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AD9A0" w14:textId="5B301D8A" w:rsidR="00511C75" w:rsidRDefault="00511C75" w:rsidP="00511C75">
      <w:pPr>
        <w:tabs>
          <w:tab w:val="right" w:pos="9639"/>
        </w:tabs>
        <w:spacing w:after="0"/>
        <w:outlineLvl w:val="0"/>
        <w:rPr>
          <w:rFonts w:ascii="Arial" w:eastAsia="Malgun Gothic" w:hAnsi="Arial"/>
          <w:b/>
          <w:sz w:val="24"/>
          <w:lang w:val="en-US"/>
        </w:rPr>
      </w:pPr>
      <w:bookmarkStart w:id="0" w:name="_Toc510696652"/>
      <w:bookmarkStart w:id="1" w:name="_Toc35971452"/>
      <w:bookmarkStart w:id="2" w:name="_Toc67903569"/>
      <w:bookmarkStart w:id="3" w:name="_Toc73173352"/>
      <w:bookmarkStart w:id="4" w:name="_Toc96959946"/>
      <w:bookmarkStart w:id="5" w:name="_Toc129247652"/>
      <w:bookmarkStart w:id="6" w:name="_Toc164863406"/>
      <w:bookmarkStart w:id="7" w:name="_Toc175760708"/>
      <w:bookmarkStart w:id="8" w:name="_Toc28013395"/>
      <w:bookmarkStart w:id="9" w:name="_Toc36040151"/>
      <w:bookmarkStart w:id="10" w:name="_Toc44692768"/>
      <w:bookmarkStart w:id="11" w:name="_Toc45134229"/>
      <w:bookmarkStart w:id="12" w:name="_Toc49607293"/>
      <w:bookmarkStart w:id="13" w:name="_Toc51763265"/>
      <w:bookmarkStart w:id="14" w:name="_Toc58850163"/>
      <w:bookmarkStart w:id="15" w:name="_Toc59018543"/>
      <w:bookmarkStart w:id="16" w:name="_Toc68169549"/>
      <w:bookmarkStart w:id="17" w:name="_Toc114211781"/>
      <w:bookmarkStart w:id="18" w:name="_Toc136554526"/>
      <w:bookmarkStart w:id="19" w:name="_Toc151992933"/>
      <w:bookmarkStart w:id="20" w:name="_Toc151999713"/>
      <w:bookmarkStart w:id="21" w:name="_Toc152158285"/>
      <w:bookmarkStart w:id="22" w:name="_Toc168570436"/>
      <w:bookmarkStart w:id="23" w:name="_Toc169772477"/>
      <w:bookmarkStart w:id="24" w:name="historyclause"/>
      <w:bookmarkStart w:id="25" w:name="_Toc20407556"/>
      <w:bookmarkStart w:id="26" w:name="_Toc36040365"/>
      <w:bookmarkStart w:id="27" w:name="_Toc45134256"/>
      <w:bookmarkStart w:id="28" w:name="_Toc51763454"/>
      <w:bookmarkStart w:id="29" w:name="_Toc59018714"/>
      <w:bookmarkStart w:id="30" w:name="_Toc192867244"/>
      <w:r>
        <w:rPr>
          <w:rFonts w:ascii="Arial" w:eastAsia="Malgun Gothic" w:hAnsi="Arial"/>
          <w:b/>
          <w:sz w:val="24"/>
          <w:lang w:val="en-US"/>
        </w:rPr>
        <w:t>3GPP TSG CT WG3 Meeting #142</w:t>
      </w:r>
      <w:r>
        <w:rPr>
          <w:rFonts w:ascii="Arial" w:eastAsia="Malgun Gothic" w:hAnsi="Arial"/>
          <w:b/>
          <w:sz w:val="24"/>
          <w:lang w:val="en-US"/>
        </w:rPr>
        <w:tab/>
      </w:r>
      <w:r w:rsidRPr="00B85A4C">
        <w:rPr>
          <w:rFonts w:ascii="Arial" w:eastAsia="Malgun Gothic" w:hAnsi="Arial" w:cs="Arial"/>
          <w:b/>
          <w:i/>
          <w:sz w:val="28"/>
          <w:lang w:val="en-US"/>
        </w:rPr>
        <w:t>C3-25</w:t>
      </w:r>
      <w:r>
        <w:rPr>
          <w:rFonts w:ascii="Arial" w:eastAsia="DengXian" w:hAnsi="Arial" w:cs="Arial"/>
          <w:b/>
          <w:i/>
          <w:sz w:val="28"/>
          <w:lang w:val="en-US" w:eastAsia="zh-CN"/>
        </w:rPr>
        <w:t>3</w:t>
      </w:r>
      <w:r w:rsidR="006F3B05">
        <w:rPr>
          <w:rFonts w:ascii="Arial" w:eastAsia="DengXian" w:hAnsi="Arial" w:cs="Arial"/>
          <w:b/>
          <w:i/>
          <w:sz w:val="28"/>
          <w:lang w:val="en-US" w:eastAsia="zh-CN"/>
        </w:rPr>
        <w:t>300</w:t>
      </w:r>
    </w:p>
    <w:p w14:paraId="68CB90FC" w14:textId="77777777" w:rsidR="00511C75" w:rsidRPr="00F541E0" w:rsidRDefault="00511C75" w:rsidP="00511C75">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lang w:eastAsia="zh-CN"/>
        </w:rPr>
        <w:t>Goteborg</w:t>
      </w:r>
      <w:r w:rsidRPr="00AA1CB0">
        <w:rPr>
          <w:rFonts w:ascii="Arial" w:hAnsi="Arial"/>
          <w:b/>
          <w:noProof/>
          <w:sz w:val="24"/>
          <w:lang w:eastAsia="zh-CN"/>
        </w:rPr>
        <w:t>, S</w:t>
      </w:r>
      <w:r>
        <w:rPr>
          <w:rFonts w:ascii="Arial" w:hAnsi="Arial"/>
          <w:b/>
          <w:noProof/>
          <w:sz w:val="24"/>
          <w:lang w:eastAsia="zh-CN"/>
        </w:rPr>
        <w:t>weden</w:t>
      </w:r>
      <w:r w:rsidRPr="00AA1CB0">
        <w:rPr>
          <w:rFonts w:ascii="Arial" w:hAnsi="Arial"/>
          <w:b/>
          <w:noProof/>
          <w:sz w:val="24"/>
          <w:lang w:eastAsia="zh-CN"/>
        </w:rPr>
        <w:t xml:space="preserve">, </w:t>
      </w:r>
      <w:r>
        <w:rPr>
          <w:rFonts w:ascii="Arial" w:hAnsi="Arial"/>
          <w:b/>
          <w:noProof/>
          <w:sz w:val="24"/>
          <w:lang w:eastAsia="zh-CN"/>
        </w:rPr>
        <w:t>25</w:t>
      </w:r>
      <w:r w:rsidRPr="00AA1CB0">
        <w:rPr>
          <w:rFonts w:ascii="Arial" w:hAnsi="Arial"/>
          <w:b/>
          <w:noProof/>
          <w:sz w:val="24"/>
          <w:lang w:eastAsia="zh-CN"/>
        </w:rPr>
        <w:t xml:space="preserve"> – 2</w:t>
      </w:r>
      <w:r>
        <w:rPr>
          <w:rFonts w:ascii="Arial" w:hAnsi="Arial"/>
          <w:b/>
          <w:noProof/>
          <w:sz w:val="24"/>
          <w:lang w:eastAsia="zh-CN"/>
        </w:rPr>
        <w:t>9</w:t>
      </w:r>
      <w:r w:rsidRPr="00AA1CB0">
        <w:rPr>
          <w:rFonts w:ascii="Arial" w:hAnsi="Arial"/>
          <w:b/>
          <w:noProof/>
          <w:sz w:val="24"/>
          <w:lang w:eastAsia="zh-CN"/>
        </w:rPr>
        <w:t xml:space="preserve"> </w:t>
      </w:r>
      <w:r>
        <w:rPr>
          <w:rFonts w:ascii="Arial" w:hAnsi="Arial"/>
          <w:b/>
          <w:noProof/>
          <w:sz w:val="24"/>
          <w:lang w:eastAsia="zh-CN"/>
        </w:rPr>
        <w:t>August</w:t>
      </w:r>
      <w:r w:rsidRPr="003A17DA">
        <w:rPr>
          <w:rFonts w:ascii="Arial" w:hAnsi="Arial"/>
          <w:b/>
          <w:noProof/>
          <w:sz w:val="24"/>
          <w:lang w:eastAsia="zh-CN"/>
        </w:rPr>
        <w:t xml:space="preserve"> 2025</w:t>
      </w:r>
      <w:r w:rsidRPr="00F541E0">
        <w:rPr>
          <w:rFonts w:ascii="Arial" w:hAnsi="Arial"/>
          <w:b/>
          <w:noProof/>
          <w:sz w:val="24"/>
          <w:szCs w:val="24"/>
          <w:lang w:eastAsia="ja-JP"/>
        </w:rPr>
        <w:tab/>
        <w:t>(</w:t>
      </w:r>
      <w:r>
        <w:rPr>
          <w:rFonts w:ascii="Arial" w:hAnsi="Arial"/>
          <w:b/>
          <w:noProof/>
          <w:sz w:val="24"/>
          <w:szCs w:val="24"/>
          <w:lang w:eastAsia="ja-JP"/>
        </w:rPr>
        <w:t>R</w:t>
      </w:r>
      <w:r w:rsidRPr="00F541E0">
        <w:rPr>
          <w:rFonts w:ascii="Arial" w:hAnsi="Arial"/>
          <w:b/>
          <w:noProof/>
          <w:sz w:val="24"/>
          <w:szCs w:val="24"/>
          <w:lang w:eastAsia="ja-JP"/>
        </w:rPr>
        <w:t xml:space="preserve">evision of </w:t>
      </w:r>
      <w:r>
        <w:rPr>
          <w:rFonts w:ascii="Arial" w:hAnsi="Arial"/>
          <w:b/>
          <w:noProof/>
          <w:sz w:val="24"/>
          <w:szCs w:val="24"/>
          <w:lang w:eastAsia="ja-JP"/>
        </w:rPr>
        <w:t>C3</w:t>
      </w:r>
      <w:r w:rsidRPr="00F541E0">
        <w:rPr>
          <w:rFonts w:ascii="Arial" w:hAnsi="Arial"/>
          <w:b/>
          <w:noProof/>
          <w:sz w:val="24"/>
          <w:szCs w:val="24"/>
          <w:lang w:eastAsia="ja-JP"/>
        </w:rPr>
        <w:t>-</w:t>
      </w:r>
      <w:r>
        <w:rPr>
          <w:rFonts w:ascii="Arial" w:hAnsi="Arial"/>
          <w:b/>
          <w:noProof/>
          <w:sz w:val="24"/>
          <w:szCs w:val="24"/>
          <w:lang w:eastAsia="ja-JP"/>
        </w:rPr>
        <w:t>25xxxx</w:t>
      </w:r>
      <w:r w:rsidRPr="00F541E0">
        <w:rPr>
          <w:rFonts w:ascii="Arial" w:hAnsi="Arial"/>
          <w:b/>
          <w:noProof/>
          <w:sz w:val="24"/>
          <w:szCs w:val="24"/>
          <w:lang w:eastAsia="ja-JP"/>
        </w:rPr>
        <w:t>)</w:t>
      </w:r>
    </w:p>
    <w:tbl>
      <w:tblPr>
        <w:tblpPr w:leftFromText="180" w:rightFromText="180" w:vertAnchor="text" w:tblpY="1"/>
        <w:tblOverlap w:val="never"/>
        <w:tblW w:w="9641"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1C75" w14:paraId="04BF34CD" w14:textId="77777777" w:rsidTr="007B4A93">
        <w:tc>
          <w:tcPr>
            <w:tcW w:w="9641" w:type="dxa"/>
            <w:gridSpan w:val="9"/>
            <w:tcBorders>
              <w:top w:val="single" w:sz="4" w:space="0" w:color="auto"/>
              <w:left w:val="single" w:sz="4" w:space="0" w:color="auto"/>
              <w:right w:val="single" w:sz="4" w:space="0" w:color="auto"/>
            </w:tcBorders>
          </w:tcPr>
          <w:p w14:paraId="648606C9" w14:textId="77777777" w:rsidR="00511C75" w:rsidRDefault="00511C75" w:rsidP="007B4A93">
            <w:pPr>
              <w:pStyle w:val="CRCoverPage"/>
              <w:spacing w:after="0"/>
              <w:jc w:val="right"/>
              <w:rPr>
                <w:i/>
                <w:noProof/>
              </w:rPr>
            </w:pPr>
            <w:r>
              <w:rPr>
                <w:i/>
                <w:noProof/>
                <w:sz w:val="14"/>
              </w:rPr>
              <w:t>CR-Form-v12.3</w:t>
            </w:r>
          </w:p>
        </w:tc>
      </w:tr>
      <w:tr w:rsidR="00511C75" w14:paraId="18E76B46" w14:textId="77777777" w:rsidTr="007B4A93">
        <w:tc>
          <w:tcPr>
            <w:tcW w:w="9641" w:type="dxa"/>
            <w:gridSpan w:val="9"/>
            <w:tcBorders>
              <w:left w:val="single" w:sz="4" w:space="0" w:color="auto"/>
              <w:right w:val="single" w:sz="4" w:space="0" w:color="auto"/>
            </w:tcBorders>
          </w:tcPr>
          <w:p w14:paraId="36593F8A" w14:textId="77777777" w:rsidR="00511C75" w:rsidRDefault="00511C75" w:rsidP="007B4A93">
            <w:pPr>
              <w:pStyle w:val="CRCoverPage"/>
              <w:spacing w:after="0"/>
              <w:jc w:val="center"/>
              <w:rPr>
                <w:noProof/>
              </w:rPr>
            </w:pPr>
            <w:r>
              <w:rPr>
                <w:b/>
                <w:noProof/>
                <w:sz w:val="32"/>
              </w:rPr>
              <w:t>CHANGE REQUEST</w:t>
            </w:r>
          </w:p>
        </w:tc>
      </w:tr>
      <w:tr w:rsidR="00511C75" w14:paraId="236206F1" w14:textId="77777777" w:rsidTr="007B4A93">
        <w:tc>
          <w:tcPr>
            <w:tcW w:w="9641" w:type="dxa"/>
            <w:gridSpan w:val="9"/>
            <w:tcBorders>
              <w:left w:val="single" w:sz="4" w:space="0" w:color="auto"/>
              <w:right w:val="single" w:sz="4" w:space="0" w:color="auto"/>
            </w:tcBorders>
          </w:tcPr>
          <w:p w14:paraId="010B239E" w14:textId="77777777" w:rsidR="00511C75" w:rsidRDefault="00511C75" w:rsidP="007B4A93">
            <w:pPr>
              <w:pStyle w:val="CRCoverPage"/>
              <w:spacing w:after="0"/>
              <w:rPr>
                <w:noProof/>
                <w:sz w:val="8"/>
                <w:szCs w:val="8"/>
              </w:rPr>
            </w:pPr>
          </w:p>
        </w:tc>
      </w:tr>
      <w:tr w:rsidR="00511C75" w14:paraId="6EA63E89" w14:textId="77777777" w:rsidTr="007B4A93">
        <w:tc>
          <w:tcPr>
            <w:tcW w:w="142" w:type="dxa"/>
            <w:tcBorders>
              <w:left w:val="single" w:sz="4" w:space="0" w:color="auto"/>
            </w:tcBorders>
          </w:tcPr>
          <w:p w14:paraId="02B11B48" w14:textId="77777777" w:rsidR="00511C75" w:rsidRDefault="00511C75" w:rsidP="007B4A93">
            <w:pPr>
              <w:pStyle w:val="CRCoverPage"/>
              <w:spacing w:after="0"/>
              <w:jc w:val="right"/>
              <w:rPr>
                <w:noProof/>
              </w:rPr>
            </w:pPr>
          </w:p>
        </w:tc>
        <w:tc>
          <w:tcPr>
            <w:tcW w:w="1559" w:type="dxa"/>
            <w:shd w:val="pct30" w:color="FFFF00" w:fill="auto"/>
          </w:tcPr>
          <w:p w14:paraId="5F703BF5" w14:textId="77777777" w:rsidR="00511C75" w:rsidRPr="00B85A4C" w:rsidRDefault="00511C75" w:rsidP="007B4A93">
            <w:pPr>
              <w:pStyle w:val="CRCoverPage"/>
              <w:spacing w:after="0"/>
              <w:jc w:val="center"/>
              <w:rPr>
                <w:rFonts w:cs="Arial"/>
                <w:b/>
                <w:noProof/>
                <w:sz w:val="28"/>
              </w:rPr>
            </w:pPr>
            <w:r w:rsidRPr="00B85A4C">
              <w:rPr>
                <w:rFonts w:cs="Arial"/>
                <w:b/>
                <w:noProof/>
                <w:sz w:val="28"/>
              </w:rPr>
              <w:t>29.5</w:t>
            </w:r>
            <w:r>
              <w:rPr>
                <w:rFonts w:cs="Arial"/>
                <w:b/>
                <w:noProof/>
                <w:sz w:val="28"/>
              </w:rPr>
              <w:t>23</w:t>
            </w:r>
          </w:p>
        </w:tc>
        <w:tc>
          <w:tcPr>
            <w:tcW w:w="709" w:type="dxa"/>
          </w:tcPr>
          <w:p w14:paraId="6FB9214C" w14:textId="77777777" w:rsidR="00511C75" w:rsidRDefault="00511C75" w:rsidP="007B4A93">
            <w:pPr>
              <w:pStyle w:val="CRCoverPage"/>
              <w:spacing w:after="0"/>
              <w:jc w:val="center"/>
              <w:rPr>
                <w:noProof/>
              </w:rPr>
            </w:pPr>
            <w:r>
              <w:rPr>
                <w:b/>
                <w:noProof/>
                <w:sz w:val="28"/>
              </w:rPr>
              <w:t>CR</w:t>
            </w:r>
          </w:p>
        </w:tc>
        <w:tc>
          <w:tcPr>
            <w:tcW w:w="1276" w:type="dxa"/>
            <w:shd w:val="pct30" w:color="FFFF00" w:fill="auto"/>
          </w:tcPr>
          <w:p w14:paraId="2C3F605D" w14:textId="79739299" w:rsidR="00511C75" w:rsidRPr="00EC3DB0" w:rsidRDefault="00A625B8" w:rsidP="007B4A93">
            <w:pPr>
              <w:pStyle w:val="CRCoverPage"/>
              <w:spacing w:after="0"/>
              <w:jc w:val="center"/>
              <w:rPr>
                <w:rFonts w:eastAsia="DengXian" w:cs="Arial"/>
                <w:b/>
                <w:noProof/>
                <w:sz w:val="28"/>
                <w:lang w:eastAsia="zh-CN"/>
              </w:rPr>
            </w:pPr>
            <w:r>
              <w:rPr>
                <w:rFonts w:eastAsia="DengXian" w:cs="Arial"/>
                <w:b/>
                <w:noProof/>
                <w:sz w:val="28"/>
                <w:lang w:eastAsia="zh-CN"/>
              </w:rPr>
              <w:t>0</w:t>
            </w:r>
            <w:r w:rsidR="006F3B05">
              <w:rPr>
                <w:rFonts w:eastAsia="DengXian" w:cs="Arial"/>
                <w:b/>
                <w:noProof/>
                <w:sz w:val="28"/>
                <w:lang w:eastAsia="zh-CN"/>
              </w:rPr>
              <w:t>124</w:t>
            </w:r>
          </w:p>
        </w:tc>
        <w:tc>
          <w:tcPr>
            <w:tcW w:w="709" w:type="dxa"/>
          </w:tcPr>
          <w:p w14:paraId="16609E17" w14:textId="77777777" w:rsidR="00511C75" w:rsidRDefault="00511C75" w:rsidP="007B4A93">
            <w:pPr>
              <w:pStyle w:val="CRCoverPage"/>
              <w:tabs>
                <w:tab w:val="right" w:pos="625"/>
              </w:tabs>
              <w:spacing w:after="0"/>
              <w:jc w:val="center"/>
              <w:rPr>
                <w:noProof/>
              </w:rPr>
            </w:pPr>
            <w:r>
              <w:rPr>
                <w:b/>
                <w:bCs/>
                <w:noProof/>
                <w:sz w:val="28"/>
              </w:rPr>
              <w:t>rev</w:t>
            </w:r>
          </w:p>
        </w:tc>
        <w:tc>
          <w:tcPr>
            <w:tcW w:w="992" w:type="dxa"/>
            <w:shd w:val="pct30" w:color="FFFF00" w:fill="auto"/>
          </w:tcPr>
          <w:p w14:paraId="139D84B7" w14:textId="77777777" w:rsidR="00511C75" w:rsidRPr="00B85A4C" w:rsidRDefault="00511C75" w:rsidP="007B4A93">
            <w:pPr>
              <w:pStyle w:val="CRCoverPage"/>
              <w:spacing w:after="0"/>
              <w:jc w:val="center"/>
              <w:rPr>
                <w:rFonts w:cs="Arial"/>
                <w:b/>
                <w:noProof/>
                <w:sz w:val="28"/>
              </w:rPr>
            </w:pPr>
            <w:r>
              <w:rPr>
                <w:rFonts w:cs="Arial"/>
                <w:b/>
                <w:noProof/>
                <w:sz w:val="28"/>
              </w:rPr>
              <w:t>-</w:t>
            </w:r>
          </w:p>
        </w:tc>
        <w:tc>
          <w:tcPr>
            <w:tcW w:w="2410" w:type="dxa"/>
          </w:tcPr>
          <w:p w14:paraId="1CF92857" w14:textId="77777777" w:rsidR="00511C75" w:rsidRDefault="00511C75" w:rsidP="007B4A9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D4C80" w14:textId="77777777" w:rsidR="00511C75" w:rsidRPr="00B85A4C" w:rsidRDefault="00511C75" w:rsidP="007B4A93">
            <w:pPr>
              <w:pStyle w:val="CRCoverPage"/>
              <w:spacing w:after="0"/>
              <w:jc w:val="center"/>
              <w:rPr>
                <w:rFonts w:cs="Arial"/>
                <w:b/>
                <w:noProof/>
                <w:sz w:val="28"/>
              </w:rPr>
            </w:pPr>
            <w:r w:rsidRPr="00B85A4C">
              <w:rPr>
                <w:rFonts w:cs="Arial"/>
                <w:b/>
                <w:noProof/>
                <w:sz w:val="28"/>
              </w:rPr>
              <w:t>1</w:t>
            </w:r>
            <w:r w:rsidR="00AD03DD">
              <w:rPr>
                <w:rFonts w:cs="Arial"/>
                <w:b/>
                <w:noProof/>
                <w:sz w:val="28"/>
              </w:rPr>
              <w:t>9</w:t>
            </w:r>
            <w:r w:rsidRPr="00B85A4C">
              <w:rPr>
                <w:rFonts w:cs="Arial"/>
                <w:b/>
                <w:noProof/>
                <w:sz w:val="28"/>
              </w:rPr>
              <w:t>.</w:t>
            </w:r>
            <w:r w:rsidR="00AD03DD">
              <w:rPr>
                <w:rFonts w:cs="Arial"/>
                <w:b/>
                <w:noProof/>
                <w:sz w:val="28"/>
              </w:rPr>
              <w:t>1</w:t>
            </w:r>
            <w:r w:rsidRPr="00B85A4C">
              <w:rPr>
                <w:rFonts w:cs="Arial"/>
                <w:b/>
                <w:noProof/>
                <w:sz w:val="28"/>
              </w:rPr>
              <w:t>.</w:t>
            </w:r>
            <w:r>
              <w:rPr>
                <w:rFonts w:cs="Arial"/>
                <w:b/>
                <w:noProof/>
                <w:sz w:val="28"/>
              </w:rPr>
              <w:t>0</w:t>
            </w:r>
          </w:p>
        </w:tc>
        <w:tc>
          <w:tcPr>
            <w:tcW w:w="143" w:type="dxa"/>
            <w:tcBorders>
              <w:right w:val="single" w:sz="4" w:space="0" w:color="auto"/>
            </w:tcBorders>
          </w:tcPr>
          <w:p w14:paraId="50BC9B7F" w14:textId="77777777" w:rsidR="00511C75" w:rsidRDefault="00511C75" w:rsidP="007B4A93">
            <w:pPr>
              <w:pStyle w:val="CRCoverPage"/>
              <w:spacing w:after="0"/>
              <w:rPr>
                <w:noProof/>
              </w:rPr>
            </w:pPr>
          </w:p>
        </w:tc>
      </w:tr>
      <w:tr w:rsidR="00511C75" w14:paraId="4CC87173" w14:textId="77777777" w:rsidTr="007B4A93">
        <w:tc>
          <w:tcPr>
            <w:tcW w:w="9641" w:type="dxa"/>
            <w:gridSpan w:val="9"/>
            <w:tcBorders>
              <w:left w:val="single" w:sz="4" w:space="0" w:color="auto"/>
              <w:right w:val="single" w:sz="4" w:space="0" w:color="auto"/>
            </w:tcBorders>
          </w:tcPr>
          <w:p w14:paraId="7ABA0115" w14:textId="77777777" w:rsidR="00511C75" w:rsidRDefault="00511C75" w:rsidP="007B4A93">
            <w:pPr>
              <w:pStyle w:val="CRCoverPage"/>
              <w:spacing w:after="0"/>
              <w:rPr>
                <w:noProof/>
              </w:rPr>
            </w:pPr>
          </w:p>
        </w:tc>
      </w:tr>
      <w:tr w:rsidR="00511C75" w14:paraId="7DF87058" w14:textId="77777777" w:rsidTr="007B4A93">
        <w:tc>
          <w:tcPr>
            <w:tcW w:w="9641" w:type="dxa"/>
            <w:gridSpan w:val="9"/>
            <w:tcBorders>
              <w:top w:val="single" w:sz="4" w:space="0" w:color="auto"/>
            </w:tcBorders>
          </w:tcPr>
          <w:p w14:paraId="40B51521" w14:textId="77777777" w:rsidR="00511C75" w:rsidRPr="00F25D98" w:rsidRDefault="00511C75" w:rsidP="007B4A9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i/>
                  <w:noProof/>
                  <w:color w:val="FF0000"/>
                </w:rPr>
                <w:t>HE</w:t>
              </w:r>
              <w:bookmarkStart w:id="31" w:name="_Hlt497126619"/>
              <w:r w:rsidRPr="00F25D98">
                <w:rPr>
                  <w:rStyle w:val="Hyperlink"/>
                  <w:rFonts w:cs="Arial"/>
                  <w:i/>
                  <w:noProof/>
                  <w:color w:val="FF0000"/>
                </w:rPr>
                <w:t>L</w:t>
              </w:r>
              <w:bookmarkEnd w:id="3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11C75" w14:paraId="3B53F443" w14:textId="77777777" w:rsidTr="007B4A93">
        <w:tc>
          <w:tcPr>
            <w:tcW w:w="9641" w:type="dxa"/>
            <w:gridSpan w:val="9"/>
          </w:tcPr>
          <w:p w14:paraId="3EFAEC9C" w14:textId="77777777" w:rsidR="00511C75" w:rsidRDefault="00511C75" w:rsidP="007B4A93">
            <w:pPr>
              <w:pStyle w:val="CRCoverPage"/>
              <w:spacing w:after="0"/>
              <w:rPr>
                <w:noProof/>
                <w:sz w:val="8"/>
                <w:szCs w:val="8"/>
              </w:rPr>
            </w:pPr>
          </w:p>
        </w:tc>
      </w:tr>
    </w:tbl>
    <w:p w14:paraId="1ECE9525" w14:textId="77777777" w:rsidR="00511C75" w:rsidRDefault="00511C75" w:rsidP="00511C75">
      <w:pPr>
        <w:tabs>
          <w:tab w:val="left" w:pos="1938"/>
        </w:tabs>
        <w:rPr>
          <w:sz w:val="8"/>
          <w:szCs w:val="8"/>
        </w:rPr>
      </w:pPr>
      <w:r>
        <w:rPr>
          <w:sz w:val="8"/>
          <w:szCs w:val="8"/>
        </w:rPr>
        <w:tab/>
      </w:r>
      <w:r>
        <w:rPr>
          <w:sz w:val="8"/>
          <w:szCs w:val="8"/>
        </w:rPr>
        <w:br w:type="textWrapping" w:clear="all"/>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1C75" w14:paraId="6C8BD56C" w14:textId="77777777" w:rsidTr="007B4A93">
        <w:tc>
          <w:tcPr>
            <w:tcW w:w="2835" w:type="dxa"/>
          </w:tcPr>
          <w:p w14:paraId="763C6802" w14:textId="77777777" w:rsidR="00511C75" w:rsidRDefault="00511C75" w:rsidP="007B4A93">
            <w:pPr>
              <w:pStyle w:val="CRCoverPage"/>
              <w:tabs>
                <w:tab w:val="right" w:pos="2751"/>
              </w:tabs>
              <w:spacing w:after="0"/>
              <w:rPr>
                <w:b/>
                <w:i/>
                <w:noProof/>
              </w:rPr>
            </w:pPr>
            <w:r>
              <w:rPr>
                <w:b/>
                <w:i/>
                <w:noProof/>
              </w:rPr>
              <w:t>Proposed change affects:</w:t>
            </w:r>
          </w:p>
        </w:tc>
        <w:tc>
          <w:tcPr>
            <w:tcW w:w="1418" w:type="dxa"/>
          </w:tcPr>
          <w:p w14:paraId="066EFE14" w14:textId="77777777" w:rsidR="00511C75" w:rsidRDefault="00511C75" w:rsidP="007B4A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1607BA" w14:textId="77777777" w:rsidR="00511C75" w:rsidRDefault="00511C75" w:rsidP="007B4A93">
            <w:pPr>
              <w:pStyle w:val="CRCoverPage"/>
              <w:spacing w:after="0"/>
              <w:jc w:val="center"/>
              <w:rPr>
                <w:b/>
                <w:caps/>
                <w:noProof/>
              </w:rPr>
            </w:pPr>
          </w:p>
        </w:tc>
        <w:tc>
          <w:tcPr>
            <w:tcW w:w="709" w:type="dxa"/>
            <w:tcBorders>
              <w:left w:val="single" w:sz="4" w:space="0" w:color="auto"/>
            </w:tcBorders>
          </w:tcPr>
          <w:p w14:paraId="473348D4" w14:textId="77777777" w:rsidR="00511C75" w:rsidRDefault="00511C75" w:rsidP="007B4A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7DDA57" w14:textId="77777777" w:rsidR="00511C75" w:rsidRDefault="00511C75" w:rsidP="007B4A93">
            <w:pPr>
              <w:pStyle w:val="CRCoverPage"/>
              <w:spacing w:after="0"/>
              <w:jc w:val="center"/>
              <w:rPr>
                <w:b/>
                <w:caps/>
                <w:noProof/>
              </w:rPr>
            </w:pPr>
          </w:p>
        </w:tc>
        <w:tc>
          <w:tcPr>
            <w:tcW w:w="2126" w:type="dxa"/>
          </w:tcPr>
          <w:p w14:paraId="182DEF9C" w14:textId="77777777" w:rsidR="00511C75" w:rsidRDefault="00511C75" w:rsidP="007B4A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4DE965" w14:textId="77777777" w:rsidR="00511C75" w:rsidRDefault="00511C75" w:rsidP="007B4A93">
            <w:pPr>
              <w:pStyle w:val="CRCoverPage"/>
              <w:spacing w:after="0"/>
              <w:jc w:val="center"/>
              <w:rPr>
                <w:b/>
                <w:caps/>
                <w:noProof/>
              </w:rPr>
            </w:pPr>
          </w:p>
        </w:tc>
        <w:tc>
          <w:tcPr>
            <w:tcW w:w="1418" w:type="dxa"/>
            <w:tcBorders>
              <w:left w:val="nil"/>
            </w:tcBorders>
          </w:tcPr>
          <w:p w14:paraId="08FFAA9A" w14:textId="77777777" w:rsidR="00511C75" w:rsidRDefault="00511C75" w:rsidP="007B4A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0806E" w14:textId="77777777" w:rsidR="00511C75" w:rsidRDefault="00511C75" w:rsidP="007B4A93">
            <w:pPr>
              <w:pStyle w:val="CRCoverPage"/>
              <w:spacing w:after="0"/>
              <w:jc w:val="center"/>
              <w:rPr>
                <w:b/>
                <w:bCs/>
                <w:caps/>
                <w:noProof/>
              </w:rPr>
            </w:pPr>
            <w:r w:rsidRPr="00120C93">
              <w:rPr>
                <w:b/>
                <w:bCs/>
                <w:caps/>
                <w:noProof/>
              </w:rPr>
              <w:t>X</w:t>
            </w:r>
          </w:p>
        </w:tc>
      </w:tr>
    </w:tbl>
    <w:p w14:paraId="4B878BCA" w14:textId="77777777" w:rsidR="00511C75" w:rsidRDefault="00511C75" w:rsidP="00511C7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1C75" w14:paraId="776CDF75" w14:textId="77777777" w:rsidTr="007B4A93">
        <w:tc>
          <w:tcPr>
            <w:tcW w:w="9640" w:type="dxa"/>
            <w:gridSpan w:val="11"/>
          </w:tcPr>
          <w:p w14:paraId="2A0AB274" w14:textId="77777777" w:rsidR="00511C75" w:rsidRDefault="00511C75" w:rsidP="007B4A93">
            <w:pPr>
              <w:pStyle w:val="CRCoverPage"/>
              <w:spacing w:after="0"/>
              <w:rPr>
                <w:noProof/>
                <w:sz w:val="8"/>
                <w:szCs w:val="8"/>
              </w:rPr>
            </w:pPr>
          </w:p>
        </w:tc>
      </w:tr>
      <w:tr w:rsidR="00511C75" w14:paraId="71EE6FBB" w14:textId="77777777" w:rsidTr="007B4A93">
        <w:tc>
          <w:tcPr>
            <w:tcW w:w="1843" w:type="dxa"/>
            <w:tcBorders>
              <w:top w:val="single" w:sz="4" w:space="0" w:color="auto"/>
              <w:left w:val="single" w:sz="4" w:space="0" w:color="auto"/>
            </w:tcBorders>
          </w:tcPr>
          <w:p w14:paraId="26C58B1C" w14:textId="77777777" w:rsidR="00511C75" w:rsidRDefault="00511C75" w:rsidP="007B4A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76718A" w14:textId="472F8474" w:rsidR="00511C75" w:rsidRDefault="00511C75" w:rsidP="007B4A93">
            <w:pPr>
              <w:pStyle w:val="CRCoverPage"/>
              <w:spacing w:after="0"/>
              <w:rPr>
                <w:noProof/>
                <w:lang w:eastAsia="zh-CN"/>
              </w:rPr>
            </w:pPr>
            <w:r>
              <w:rPr>
                <w:noProof/>
              </w:rPr>
              <w:t>Correction</w:t>
            </w:r>
            <w:r w:rsidR="00A625B8">
              <w:rPr>
                <w:noProof/>
              </w:rPr>
              <w:t>s</w:t>
            </w:r>
            <w:r>
              <w:rPr>
                <w:noProof/>
              </w:rPr>
              <w:t xml:space="preserve"> to PcEventNotification data type</w:t>
            </w:r>
          </w:p>
        </w:tc>
      </w:tr>
      <w:tr w:rsidR="00511C75" w14:paraId="024ED790" w14:textId="77777777" w:rsidTr="007B4A93">
        <w:tc>
          <w:tcPr>
            <w:tcW w:w="1843" w:type="dxa"/>
            <w:tcBorders>
              <w:left w:val="single" w:sz="4" w:space="0" w:color="auto"/>
            </w:tcBorders>
          </w:tcPr>
          <w:p w14:paraId="63414667" w14:textId="77777777" w:rsidR="00511C75" w:rsidRDefault="00511C75" w:rsidP="007B4A93">
            <w:pPr>
              <w:pStyle w:val="CRCoverPage"/>
              <w:spacing w:after="0"/>
              <w:rPr>
                <w:b/>
                <w:i/>
                <w:noProof/>
                <w:sz w:val="8"/>
                <w:szCs w:val="8"/>
              </w:rPr>
            </w:pPr>
          </w:p>
        </w:tc>
        <w:tc>
          <w:tcPr>
            <w:tcW w:w="7797" w:type="dxa"/>
            <w:gridSpan w:val="10"/>
            <w:tcBorders>
              <w:right w:val="single" w:sz="4" w:space="0" w:color="auto"/>
            </w:tcBorders>
          </w:tcPr>
          <w:p w14:paraId="5A36C5CB" w14:textId="77777777" w:rsidR="00511C75" w:rsidRDefault="00511C75" w:rsidP="007B4A93">
            <w:pPr>
              <w:pStyle w:val="CRCoverPage"/>
              <w:spacing w:after="0"/>
              <w:rPr>
                <w:noProof/>
                <w:sz w:val="8"/>
                <w:szCs w:val="8"/>
              </w:rPr>
            </w:pPr>
          </w:p>
        </w:tc>
      </w:tr>
      <w:tr w:rsidR="00511C75" w14:paraId="09DEC62C" w14:textId="77777777" w:rsidTr="007B4A93">
        <w:tc>
          <w:tcPr>
            <w:tcW w:w="1843" w:type="dxa"/>
            <w:tcBorders>
              <w:left w:val="single" w:sz="4" w:space="0" w:color="auto"/>
            </w:tcBorders>
          </w:tcPr>
          <w:p w14:paraId="25B0687C" w14:textId="77777777" w:rsidR="00511C75" w:rsidRDefault="00511C75" w:rsidP="007B4A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A5273A" w14:textId="77777777" w:rsidR="00511C75" w:rsidRDefault="00511C75" w:rsidP="007B4A93">
            <w:pPr>
              <w:pStyle w:val="CRCoverPage"/>
              <w:spacing w:after="0"/>
              <w:rPr>
                <w:noProof/>
              </w:rPr>
            </w:pPr>
            <w:r>
              <w:rPr>
                <w:lang w:eastAsia="zh-CN"/>
              </w:rPr>
              <w:t>Ericsson</w:t>
            </w:r>
          </w:p>
        </w:tc>
      </w:tr>
      <w:tr w:rsidR="00511C75" w14:paraId="2C5FCD27" w14:textId="77777777" w:rsidTr="007B4A93">
        <w:tc>
          <w:tcPr>
            <w:tcW w:w="1843" w:type="dxa"/>
            <w:tcBorders>
              <w:left w:val="single" w:sz="4" w:space="0" w:color="auto"/>
            </w:tcBorders>
          </w:tcPr>
          <w:p w14:paraId="42654141" w14:textId="77777777" w:rsidR="00511C75" w:rsidRDefault="00511C75" w:rsidP="007B4A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852817" w14:textId="77777777" w:rsidR="00511C75" w:rsidRDefault="00511C75" w:rsidP="007B4A93">
            <w:pPr>
              <w:pStyle w:val="CRCoverPage"/>
              <w:spacing w:after="0"/>
              <w:rPr>
                <w:noProof/>
              </w:rPr>
            </w:pPr>
            <w:r>
              <w:t>CT3</w:t>
            </w:r>
          </w:p>
        </w:tc>
      </w:tr>
      <w:tr w:rsidR="00511C75" w14:paraId="1903FD98" w14:textId="77777777" w:rsidTr="007B4A93">
        <w:tc>
          <w:tcPr>
            <w:tcW w:w="1843" w:type="dxa"/>
            <w:tcBorders>
              <w:left w:val="single" w:sz="4" w:space="0" w:color="auto"/>
            </w:tcBorders>
          </w:tcPr>
          <w:p w14:paraId="724E1FFD" w14:textId="77777777" w:rsidR="00511C75" w:rsidRDefault="00511C75" w:rsidP="007B4A93">
            <w:pPr>
              <w:pStyle w:val="CRCoverPage"/>
              <w:spacing w:after="0"/>
              <w:rPr>
                <w:b/>
                <w:i/>
                <w:noProof/>
                <w:sz w:val="8"/>
                <w:szCs w:val="8"/>
              </w:rPr>
            </w:pPr>
          </w:p>
        </w:tc>
        <w:tc>
          <w:tcPr>
            <w:tcW w:w="7797" w:type="dxa"/>
            <w:gridSpan w:val="10"/>
            <w:tcBorders>
              <w:right w:val="single" w:sz="4" w:space="0" w:color="auto"/>
            </w:tcBorders>
          </w:tcPr>
          <w:p w14:paraId="3A2E3069" w14:textId="77777777" w:rsidR="00511C75" w:rsidRDefault="00511C75" w:rsidP="007B4A93">
            <w:pPr>
              <w:pStyle w:val="CRCoverPage"/>
              <w:spacing w:after="0"/>
              <w:rPr>
                <w:noProof/>
                <w:sz w:val="8"/>
                <w:szCs w:val="8"/>
              </w:rPr>
            </w:pPr>
          </w:p>
        </w:tc>
      </w:tr>
      <w:tr w:rsidR="00511C75" w14:paraId="74EC4C8E" w14:textId="77777777" w:rsidTr="007B4A93">
        <w:tc>
          <w:tcPr>
            <w:tcW w:w="1843" w:type="dxa"/>
            <w:tcBorders>
              <w:left w:val="single" w:sz="4" w:space="0" w:color="auto"/>
            </w:tcBorders>
          </w:tcPr>
          <w:p w14:paraId="492474B4" w14:textId="77777777" w:rsidR="00511C75" w:rsidRDefault="00511C75" w:rsidP="007B4A93">
            <w:pPr>
              <w:pStyle w:val="CRCoverPage"/>
              <w:tabs>
                <w:tab w:val="right" w:pos="1759"/>
              </w:tabs>
              <w:spacing w:after="0"/>
              <w:rPr>
                <w:b/>
                <w:i/>
                <w:noProof/>
              </w:rPr>
            </w:pPr>
            <w:r>
              <w:rPr>
                <w:b/>
                <w:i/>
                <w:noProof/>
              </w:rPr>
              <w:t>Work item code:</w:t>
            </w:r>
          </w:p>
        </w:tc>
        <w:tc>
          <w:tcPr>
            <w:tcW w:w="3686" w:type="dxa"/>
            <w:gridSpan w:val="5"/>
            <w:shd w:val="pct30" w:color="FFFF00" w:fill="auto"/>
          </w:tcPr>
          <w:p w14:paraId="169DF7FB" w14:textId="77777777" w:rsidR="00511C75" w:rsidRPr="00EC3DB0" w:rsidRDefault="00B23BC7" w:rsidP="007B4A93">
            <w:pPr>
              <w:pStyle w:val="CRCoverPage"/>
              <w:spacing w:after="0"/>
              <w:rPr>
                <w:rFonts w:eastAsia="DengXian"/>
                <w:b/>
                <w:bCs/>
                <w:noProof/>
                <w:lang w:val="en-US"/>
              </w:rPr>
            </w:pPr>
            <w:r w:rsidRPr="00B23BC7">
              <w:rPr>
                <w:rFonts w:eastAsia="DengXian"/>
                <w:lang w:eastAsia="zh-CN"/>
              </w:rPr>
              <w:t>5GS_Ph1-CT</w:t>
            </w:r>
          </w:p>
        </w:tc>
        <w:tc>
          <w:tcPr>
            <w:tcW w:w="567" w:type="dxa"/>
            <w:tcBorders>
              <w:left w:val="nil"/>
            </w:tcBorders>
          </w:tcPr>
          <w:p w14:paraId="453F22D0" w14:textId="77777777" w:rsidR="00511C75" w:rsidRDefault="00511C75" w:rsidP="007B4A93">
            <w:pPr>
              <w:pStyle w:val="CRCoverPage"/>
              <w:spacing w:after="0"/>
              <w:ind w:right="100"/>
              <w:rPr>
                <w:noProof/>
              </w:rPr>
            </w:pPr>
          </w:p>
        </w:tc>
        <w:tc>
          <w:tcPr>
            <w:tcW w:w="1417" w:type="dxa"/>
            <w:gridSpan w:val="3"/>
            <w:tcBorders>
              <w:left w:val="nil"/>
            </w:tcBorders>
          </w:tcPr>
          <w:p w14:paraId="22275C1B" w14:textId="77777777" w:rsidR="00511C75" w:rsidRDefault="00511C75" w:rsidP="007B4A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0549C7" w14:textId="100F7DD4" w:rsidR="00511C75" w:rsidRDefault="00511C75" w:rsidP="007B4A93">
            <w:pPr>
              <w:pStyle w:val="CRCoverPage"/>
              <w:spacing w:after="0"/>
              <w:ind w:left="100"/>
              <w:rPr>
                <w:noProof/>
              </w:rPr>
            </w:pPr>
            <w:r>
              <w:rPr>
                <w:noProof/>
              </w:rPr>
              <w:t>2025-0</w:t>
            </w:r>
            <w:r w:rsidR="00A625B8">
              <w:rPr>
                <w:noProof/>
              </w:rPr>
              <w:t>6</w:t>
            </w:r>
            <w:r>
              <w:rPr>
                <w:noProof/>
              </w:rPr>
              <w:t>-12</w:t>
            </w:r>
          </w:p>
        </w:tc>
      </w:tr>
      <w:tr w:rsidR="00511C75" w14:paraId="71B3E0D2" w14:textId="77777777" w:rsidTr="007B4A93">
        <w:tc>
          <w:tcPr>
            <w:tcW w:w="1843" w:type="dxa"/>
            <w:tcBorders>
              <w:left w:val="single" w:sz="4" w:space="0" w:color="auto"/>
            </w:tcBorders>
          </w:tcPr>
          <w:p w14:paraId="2841C7B1" w14:textId="77777777" w:rsidR="00511C75" w:rsidRDefault="00511C75" w:rsidP="007B4A93">
            <w:pPr>
              <w:pStyle w:val="CRCoverPage"/>
              <w:spacing w:after="0"/>
              <w:rPr>
                <w:b/>
                <w:i/>
                <w:noProof/>
                <w:sz w:val="8"/>
                <w:szCs w:val="8"/>
              </w:rPr>
            </w:pPr>
          </w:p>
        </w:tc>
        <w:tc>
          <w:tcPr>
            <w:tcW w:w="1986" w:type="dxa"/>
            <w:gridSpan w:val="4"/>
          </w:tcPr>
          <w:p w14:paraId="7E969E8C" w14:textId="77777777" w:rsidR="00511C75" w:rsidRDefault="00511C75" w:rsidP="007B4A93">
            <w:pPr>
              <w:pStyle w:val="CRCoverPage"/>
              <w:spacing w:after="0"/>
              <w:rPr>
                <w:noProof/>
                <w:sz w:val="8"/>
                <w:szCs w:val="8"/>
              </w:rPr>
            </w:pPr>
          </w:p>
        </w:tc>
        <w:tc>
          <w:tcPr>
            <w:tcW w:w="2267" w:type="dxa"/>
            <w:gridSpan w:val="2"/>
          </w:tcPr>
          <w:p w14:paraId="734D6B79" w14:textId="77777777" w:rsidR="00511C75" w:rsidRDefault="00511C75" w:rsidP="007B4A93">
            <w:pPr>
              <w:pStyle w:val="CRCoverPage"/>
              <w:spacing w:after="0"/>
              <w:rPr>
                <w:noProof/>
                <w:sz w:val="8"/>
                <w:szCs w:val="8"/>
              </w:rPr>
            </w:pPr>
          </w:p>
        </w:tc>
        <w:tc>
          <w:tcPr>
            <w:tcW w:w="1417" w:type="dxa"/>
            <w:gridSpan w:val="3"/>
          </w:tcPr>
          <w:p w14:paraId="7C2102A8" w14:textId="77777777" w:rsidR="00511C75" w:rsidRDefault="00511C75" w:rsidP="007B4A93">
            <w:pPr>
              <w:pStyle w:val="CRCoverPage"/>
              <w:spacing w:after="0"/>
              <w:rPr>
                <w:noProof/>
                <w:sz w:val="8"/>
                <w:szCs w:val="8"/>
              </w:rPr>
            </w:pPr>
          </w:p>
        </w:tc>
        <w:tc>
          <w:tcPr>
            <w:tcW w:w="2127" w:type="dxa"/>
            <w:tcBorders>
              <w:right w:val="single" w:sz="4" w:space="0" w:color="auto"/>
            </w:tcBorders>
          </w:tcPr>
          <w:p w14:paraId="196FD10F" w14:textId="77777777" w:rsidR="00511C75" w:rsidRDefault="00511C75" w:rsidP="007B4A93">
            <w:pPr>
              <w:pStyle w:val="CRCoverPage"/>
              <w:spacing w:after="0"/>
              <w:rPr>
                <w:noProof/>
                <w:sz w:val="8"/>
                <w:szCs w:val="8"/>
              </w:rPr>
            </w:pPr>
          </w:p>
        </w:tc>
      </w:tr>
      <w:tr w:rsidR="00511C75" w14:paraId="70B026FB" w14:textId="77777777" w:rsidTr="007B4A93">
        <w:trPr>
          <w:cantSplit/>
        </w:trPr>
        <w:tc>
          <w:tcPr>
            <w:tcW w:w="1843" w:type="dxa"/>
            <w:tcBorders>
              <w:left w:val="single" w:sz="4" w:space="0" w:color="auto"/>
            </w:tcBorders>
          </w:tcPr>
          <w:p w14:paraId="1CC4D738" w14:textId="77777777" w:rsidR="00511C75" w:rsidRDefault="00511C75" w:rsidP="007B4A93">
            <w:pPr>
              <w:pStyle w:val="CRCoverPage"/>
              <w:tabs>
                <w:tab w:val="right" w:pos="1759"/>
              </w:tabs>
              <w:spacing w:after="0"/>
              <w:rPr>
                <w:b/>
                <w:i/>
                <w:noProof/>
              </w:rPr>
            </w:pPr>
            <w:r>
              <w:rPr>
                <w:b/>
                <w:i/>
                <w:noProof/>
              </w:rPr>
              <w:t>Category:</w:t>
            </w:r>
          </w:p>
        </w:tc>
        <w:tc>
          <w:tcPr>
            <w:tcW w:w="851" w:type="dxa"/>
            <w:shd w:val="pct30" w:color="FFFF00" w:fill="auto"/>
          </w:tcPr>
          <w:p w14:paraId="46814DCB" w14:textId="77777777" w:rsidR="00511C75" w:rsidRDefault="00AD03DD" w:rsidP="007B4A93">
            <w:pPr>
              <w:pStyle w:val="CRCoverPage"/>
              <w:spacing w:after="0"/>
              <w:ind w:right="-609"/>
              <w:rPr>
                <w:b/>
                <w:noProof/>
              </w:rPr>
            </w:pPr>
            <w:r>
              <w:rPr>
                <w:b/>
                <w:noProof/>
              </w:rPr>
              <w:t>A</w:t>
            </w:r>
          </w:p>
        </w:tc>
        <w:tc>
          <w:tcPr>
            <w:tcW w:w="3402" w:type="dxa"/>
            <w:gridSpan w:val="5"/>
            <w:tcBorders>
              <w:left w:val="nil"/>
            </w:tcBorders>
          </w:tcPr>
          <w:p w14:paraId="69924567" w14:textId="77777777" w:rsidR="00511C75" w:rsidRDefault="00511C75" w:rsidP="007B4A93">
            <w:pPr>
              <w:pStyle w:val="CRCoverPage"/>
              <w:spacing w:after="0"/>
              <w:rPr>
                <w:noProof/>
              </w:rPr>
            </w:pPr>
          </w:p>
        </w:tc>
        <w:tc>
          <w:tcPr>
            <w:tcW w:w="1417" w:type="dxa"/>
            <w:gridSpan w:val="3"/>
            <w:tcBorders>
              <w:left w:val="nil"/>
            </w:tcBorders>
          </w:tcPr>
          <w:p w14:paraId="2B7D6666" w14:textId="77777777" w:rsidR="00511C75" w:rsidRDefault="00511C75" w:rsidP="007B4A9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CE12B4" w14:textId="77777777" w:rsidR="00511C75" w:rsidRDefault="00511C75" w:rsidP="007B4A93">
            <w:pPr>
              <w:pStyle w:val="CRCoverPage"/>
              <w:spacing w:after="0"/>
              <w:ind w:left="100"/>
              <w:rPr>
                <w:noProof/>
              </w:rPr>
            </w:pPr>
            <w:r>
              <w:rPr>
                <w:noProof/>
              </w:rPr>
              <w:t>Rel-1</w:t>
            </w:r>
            <w:r w:rsidR="00AD03DD">
              <w:rPr>
                <w:noProof/>
              </w:rPr>
              <w:t>9</w:t>
            </w:r>
          </w:p>
        </w:tc>
      </w:tr>
      <w:tr w:rsidR="00511C75" w14:paraId="539700C4" w14:textId="77777777" w:rsidTr="007B4A93">
        <w:tc>
          <w:tcPr>
            <w:tcW w:w="1843" w:type="dxa"/>
            <w:tcBorders>
              <w:left w:val="single" w:sz="4" w:space="0" w:color="auto"/>
              <w:bottom w:val="single" w:sz="4" w:space="0" w:color="auto"/>
            </w:tcBorders>
          </w:tcPr>
          <w:p w14:paraId="30D44FBD" w14:textId="77777777" w:rsidR="00511C75" w:rsidRDefault="00511C75" w:rsidP="007B4A93">
            <w:pPr>
              <w:pStyle w:val="CRCoverPage"/>
              <w:spacing w:after="0"/>
              <w:rPr>
                <w:b/>
                <w:i/>
                <w:noProof/>
              </w:rPr>
            </w:pPr>
          </w:p>
        </w:tc>
        <w:tc>
          <w:tcPr>
            <w:tcW w:w="4677" w:type="dxa"/>
            <w:gridSpan w:val="8"/>
            <w:tcBorders>
              <w:bottom w:val="single" w:sz="4" w:space="0" w:color="auto"/>
            </w:tcBorders>
          </w:tcPr>
          <w:p w14:paraId="5C03D682" w14:textId="77777777" w:rsidR="00511C75" w:rsidRDefault="00511C75" w:rsidP="007B4A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4912B2" w14:textId="77777777" w:rsidR="00511C75" w:rsidRDefault="00511C75" w:rsidP="007B4A9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5EE580" w14:textId="77777777" w:rsidR="00511C75" w:rsidRPr="007C2097" w:rsidRDefault="00511C75" w:rsidP="007B4A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11C75" w14:paraId="3BB9B061" w14:textId="77777777" w:rsidTr="007B4A93">
        <w:tc>
          <w:tcPr>
            <w:tcW w:w="1843" w:type="dxa"/>
          </w:tcPr>
          <w:p w14:paraId="630551EB" w14:textId="77777777" w:rsidR="00511C75" w:rsidRDefault="00511C75" w:rsidP="007B4A93">
            <w:pPr>
              <w:pStyle w:val="CRCoverPage"/>
              <w:spacing w:after="0"/>
              <w:rPr>
                <w:b/>
                <w:i/>
                <w:noProof/>
                <w:sz w:val="8"/>
                <w:szCs w:val="8"/>
              </w:rPr>
            </w:pPr>
          </w:p>
        </w:tc>
        <w:tc>
          <w:tcPr>
            <w:tcW w:w="7797" w:type="dxa"/>
            <w:gridSpan w:val="10"/>
          </w:tcPr>
          <w:p w14:paraId="5E24901E" w14:textId="77777777" w:rsidR="00511C75" w:rsidRDefault="00511C75" w:rsidP="007B4A93">
            <w:pPr>
              <w:pStyle w:val="CRCoverPage"/>
              <w:spacing w:after="0"/>
              <w:rPr>
                <w:noProof/>
                <w:sz w:val="8"/>
                <w:szCs w:val="8"/>
              </w:rPr>
            </w:pPr>
          </w:p>
        </w:tc>
      </w:tr>
      <w:tr w:rsidR="00A625B8" w14:paraId="4CD023F9" w14:textId="77777777" w:rsidTr="00FC77D6">
        <w:tc>
          <w:tcPr>
            <w:tcW w:w="2694" w:type="dxa"/>
            <w:gridSpan w:val="2"/>
            <w:tcBorders>
              <w:top w:val="single" w:sz="4" w:space="0" w:color="auto"/>
              <w:left w:val="single" w:sz="4" w:space="0" w:color="auto"/>
            </w:tcBorders>
          </w:tcPr>
          <w:p w14:paraId="5DB05F24" w14:textId="77777777" w:rsidR="00A625B8" w:rsidRDefault="00A625B8" w:rsidP="00A625B8">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523EC31D" w14:textId="55EF811E" w:rsidR="00A625B8" w:rsidRPr="003B1F7F" w:rsidRDefault="00A625B8" w:rsidP="00A625B8">
            <w:pPr>
              <w:pStyle w:val="CRCoverPage"/>
              <w:spacing w:after="0"/>
              <w:rPr>
                <w:lang w:eastAsia="zh-CN"/>
              </w:rPr>
            </w:pPr>
            <w:r>
              <w:rPr>
                <w:lang w:eastAsia="zh-CN"/>
              </w:rPr>
              <w:t>The attribute "</w:t>
            </w:r>
            <w:proofErr w:type="spellStart"/>
            <w:r>
              <w:rPr>
                <w:lang w:eastAsia="zh-CN"/>
              </w:rPr>
              <w:t>pduSessInfo</w:t>
            </w:r>
            <w:proofErr w:type="spellEnd"/>
            <w:r>
              <w:rPr>
                <w:lang w:eastAsia="zh-CN"/>
              </w:rPr>
              <w:t xml:space="preserve">" within the data type </w:t>
            </w:r>
            <w:proofErr w:type="spellStart"/>
            <w:r>
              <w:rPr>
                <w:lang w:eastAsia="zh-CN"/>
              </w:rPr>
              <w:t>PcEventNotification</w:t>
            </w:r>
            <w:proofErr w:type="spellEnd"/>
            <w:r>
              <w:rPr>
                <w:lang w:eastAsia="zh-CN"/>
              </w:rPr>
              <w:t xml:space="preserve"> in the main body was implemented as "</w:t>
            </w:r>
            <w:proofErr w:type="spellStart"/>
            <w:r>
              <w:rPr>
                <w:lang w:eastAsia="zh-CN"/>
              </w:rPr>
              <w:t>pduSessionInfo</w:t>
            </w:r>
            <w:proofErr w:type="spellEnd"/>
            <w:r>
              <w:rPr>
                <w:lang w:eastAsia="zh-CN"/>
              </w:rPr>
              <w:t xml:space="preserve">" in the OpenAPI file, considering OpenAPI takes precedence, hence the attribute name in the main body needs to be corrected. According to the agreed FASMO </w:t>
            </w:r>
            <w:r w:rsidR="00310496">
              <w:rPr>
                <w:lang w:eastAsia="zh-CN"/>
              </w:rPr>
              <w:t>guide</w:t>
            </w:r>
            <w:r>
              <w:rPr>
                <w:lang w:eastAsia="zh-CN"/>
              </w:rPr>
              <w:t xml:space="preserve"> 1.(f), the incorrect attribute name is a FASMO change. FASMO corrections for this attribute are needed from the introduced release 15 and mirror in the following releases.</w:t>
            </w:r>
          </w:p>
        </w:tc>
      </w:tr>
      <w:tr w:rsidR="00A625B8" w14:paraId="2A83A275" w14:textId="77777777" w:rsidTr="00FC77D6">
        <w:tc>
          <w:tcPr>
            <w:tcW w:w="2694" w:type="dxa"/>
            <w:gridSpan w:val="2"/>
            <w:tcBorders>
              <w:left w:val="single" w:sz="4" w:space="0" w:color="auto"/>
            </w:tcBorders>
          </w:tcPr>
          <w:p w14:paraId="6800EBA2" w14:textId="77777777" w:rsidR="00A625B8" w:rsidRDefault="00A625B8" w:rsidP="00A625B8">
            <w:pPr>
              <w:pStyle w:val="CRCoverPage"/>
              <w:spacing w:after="0"/>
              <w:rPr>
                <w:b/>
                <w:i/>
                <w:noProof/>
                <w:sz w:val="8"/>
                <w:szCs w:val="8"/>
              </w:rPr>
            </w:pPr>
          </w:p>
        </w:tc>
        <w:tc>
          <w:tcPr>
            <w:tcW w:w="6946" w:type="dxa"/>
            <w:gridSpan w:val="9"/>
            <w:tcBorders>
              <w:top w:val="nil"/>
              <w:left w:val="nil"/>
              <w:bottom w:val="nil"/>
              <w:right w:val="single" w:sz="4" w:space="0" w:color="auto"/>
            </w:tcBorders>
          </w:tcPr>
          <w:p w14:paraId="065CA070" w14:textId="77777777" w:rsidR="00A625B8" w:rsidRDefault="00A625B8" w:rsidP="00A625B8">
            <w:pPr>
              <w:pStyle w:val="CRCoverPage"/>
              <w:spacing w:after="0"/>
              <w:rPr>
                <w:noProof/>
                <w:sz w:val="8"/>
                <w:szCs w:val="8"/>
              </w:rPr>
            </w:pPr>
          </w:p>
        </w:tc>
      </w:tr>
      <w:tr w:rsidR="00A625B8" w14:paraId="40686974" w14:textId="77777777" w:rsidTr="00FC77D6">
        <w:tc>
          <w:tcPr>
            <w:tcW w:w="2694" w:type="dxa"/>
            <w:gridSpan w:val="2"/>
            <w:tcBorders>
              <w:left w:val="single" w:sz="4" w:space="0" w:color="auto"/>
            </w:tcBorders>
          </w:tcPr>
          <w:p w14:paraId="16FC3E12" w14:textId="77777777" w:rsidR="00A625B8" w:rsidRDefault="00A625B8" w:rsidP="00A625B8">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65E5EAAA" w14:textId="52EE4F77" w:rsidR="00A625B8" w:rsidRDefault="00A625B8" w:rsidP="00A625B8">
            <w:pPr>
              <w:pStyle w:val="CRCoverPage"/>
              <w:rPr>
                <w:lang w:eastAsia="zh-CN"/>
              </w:rPr>
            </w:pPr>
            <w:r>
              <w:rPr>
                <w:lang w:eastAsia="zh-CN"/>
              </w:rPr>
              <w:t>Corrected the attribute name from "</w:t>
            </w:r>
            <w:proofErr w:type="spellStart"/>
            <w:r>
              <w:rPr>
                <w:lang w:eastAsia="zh-CN"/>
              </w:rPr>
              <w:t>pduSessInfo</w:t>
            </w:r>
            <w:proofErr w:type="spellEnd"/>
            <w:r>
              <w:rPr>
                <w:lang w:eastAsia="zh-CN"/>
              </w:rPr>
              <w:t>" to "</w:t>
            </w:r>
            <w:proofErr w:type="spellStart"/>
            <w:r>
              <w:rPr>
                <w:lang w:eastAsia="zh-CN"/>
              </w:rPr>
              <w:t>pduSessionInfo</w:t>
            </w:r>
            <w:proofErr w:type="spellEnd"/>
            <w:r>
              <w:rPr>
                <w:lang w:eastAsia="zh-CN"/>
              </w:rPr>
              <w:t>" in clauses 4.2.4.2 and 5.6.2.8.</w:t>
            </w:r>
          </w:p>
        </w:tc>
      </w:tr>
      <w:tr w:rsidR="00A625B8" w14:paraId="3E307553" w14:textId="77777777" w:rsidTr="00FC77D6">
        <w:tc>
          <w:tcPr>
            <w:tcW w:w="2694" w:type="dxa"/>
            <w:gridSpan w:val="2"/>
            <w:tcBorders>
              <w:left w:val="single" w:sz="4" w:space="0" w:color="auto"/>
            </w:tcBorders>
          </w:tcPr>
          <w:p w14:paraId="00A25DFD" w14:textId="77777777" w:rsidR="00A625B8" w:rsidRDefault="00A625B8" w:rsidP="00A625B8">
            <w:pPr>
              <w:pStyle w:val="CRCoverPage"/>
              <w:spacing w:after="0"/>
              <w:rPr>
                <w:b/>
                <w:i/>
                <w:noProof/>
                <w:sz w:val="8"/>
                <w:szCs w:val="8"/>
              </w:rPr>
            </w:pPr>
          </w:p>
        </w:tc>
        <w:tc>
          <w:tcPr>
            <w:tcW w:w="6946" w:type="dxa"/>
            <w:gridSpan w:val="9"/>
            <w:tcBorders>
              <w:top w:val="nil"/>
              <w:left w:val="nil"/>
              <w:bottom w:val="nil"/>
              <w:right w:val="single" w:sz="4" w:space="0" w:color="auto"/>
            </w:tcBorders>
          </w:tcPr>
          <w:p w14:paraId="6FFC5407" w14:textId="77777777" w:rsidR="00A625B8" w:rsidRDefault="00A625B8" w:rsidP="00A625B8">
            <w:pPr>
              <w:pStyle w:val="CRCoverPage"/>
              <w:spacing w:after="0"/>
              <w:rPr>
                <w:noProof/>
                <w:sz w:val="8"/>
                <w:szCs w:val="8"/>
              </w:rPr>
            </w:pPr>
          </w:p>
        </w:tc>
      </w:tr>
      <w:tr w:rsidR="00A625B8" w14:paraId="4D29BA2C" w14:textId="77777777" w:rsidTr="00FC77D6">
        <w:tc>
          <w:tcPr>
            <w:tcW w:w="2694" w:type="dxa"/>
            <w:gridSpan w:val="2"/>
            <w:tcBorders>
              <w:left w:val="single" w:sz="4" w:space="0" w:color="auto"/>
              <w:bottom w:val="single" w:sz="4" w:space="0" w:color="auto"/>
            </w:tcBorders>
          </w:tcPr>
          <w:p w14:paraId="6411BC01" w14:textId="77777777" w:rsidR="00A625B8" w:rsidRDefault="00A625B8" w:rsidP="00A625B8">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665DD0" w14:textId="0527957A" w:rsidR="00A625B8" w:rsidRDefault="00A625B8" w:rsidP="00A625B8">
            <w:pPr>
              <w:pStyle w:val="CRCoverPage"/>
              <w:spacing w:after="0"/>
              <w:rPr>
                <w:noProof/>
                <w:lang w:eastAsia="zh-CN"/>
              </w:rPr>
            </w:pPr>
            <w:r>
              <w:rPr>
                <w:noProof/>
              </w:rPr>
              <w:t>Incorrect attribute name causes incorrect and mismatched specifications which may arouse implementation issues.</w:t>
            </w:r>
          </w:p>
        </w:tc>
      </w:tr>
      <w:tr w:rsidR="00511C75" w14:paraId="79A724DD" w14:textId="77777777" w:rsidTr="007B4A93">
        <w:tc>
          <w:tcPr>
            <w:tcW w:w="2694" w:type="dxa"/>
            <w:gridSpan w:val="2"/>
          </w:tcPr>
          <w:p w14:paraId="54D7FA02" w14:textId="77777777" w:rsidR="00511C75" w:rsidRDefault="00511C75" w:rsidP="007B4A93">
            <w:pPr>
              <w:pStyle w:val="CRCoverPage"/>
              <w:spacing w:after="0"/>
              <w:rPr>
                <w:b/>
                <w:i/>
                <w:noProof/>
                <w:sz w:val="8"/>
                <w:szCs w:val="8"/>
              </w:rPr>
            </w:pPr>
          </w:p>
        </w:tc>
        <w:tc>
          <w:tcPr>
            <w:tcW w:w="6946" w:type="dxa"/>
            <w:gridSpan w:val="9"/>
          </w:tcPr>
          <w:p w14:paraId="7C9EF843" w14:textId="77777777" w:rsidR="00511C75" w:rsidRDefault="00511C75" w:rsidP="007B4A93">
            <w:pPr>
              <w:pStyle w:val="CRCoverPage"/>
              <w:spacing w:after="0"/>
              <w:rPr>
                <w:noProof/>
                <w:sz w:val="8"/>
                <w:szCs w:val="8"/>
              </w:rPr>
            </w:pPr>
          </w:p>
        </w:tc>
      </w:tr>
      <w:tr w:rsidR="00511C75" w14:paraId="08CBEA42" w14:textId="77777777" w:rsidTr="007B4A93">
        <w:tc>
          <w:tcPr>
            <w:tcW w:w="2694" w:type="dxa"/>
            <w:gridSpan w:val="2"/>
            <w:tcBorders>
              <w:top w:val="single" w:sz="4" w:space="0" w:color="auto"/>
              <w:left w:val="single" w:sz="4" w:space="0" w:color="auto"/>
            </w:tcBorders>
          </w:tcPr>
          <w:p w14:paraId="1C3E1C50" w14:textId="77777777" w:rsidR="00511C75" w:rsidRDefault="00511C75" w:rsidP="007B4A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D0DD71" w14:textId="77777777" w:rsidR="00511C75" w:rsidRDefault="00511C75" w:rsidP="007B4A93">
            <w:pPr>
              <w:pStyle w:val="CRCoverPage"/>
              <w:spacing w:after="0"/>
              <w:ind w:left="100"/>
              <w:rPr>
                <w:noProof/>
                <w:lang w:eastAsia="zh-CN"/>
              </w:rPr>
            </w:pPr>
            <w:r>
              <w:rPr>
                <w:noProof/>
                <w:lang w:eastAsia="zh-CN"/>
              </w:rPr>
              <w:t>4.2.4.2, 5.6.2</w:t>
            </w:r>
            <w:r w:rsidR="002A1533">
              <w:rPr>
                <w:noProof/>
                <w:lang w:eastAsia="zh-CN"/>
              </w:rPr>
              <w:t>.8</w:t>
            </w:r>
            <w:r>
              <w:rPr>
                <w:noProof/>
                <w:lang w:eastAsia="zh-CN"/>
              </w:rPr>
              <w:t xml:space="preserve"> </w:t>
            </w:r>
          </w:p>
        </w:tc>
      </w:tr>
      <w:tr w:rsidR="00511C75" w14:paraId="0E5DF9CB" w14:textId="77777777" w:rsidTr="007B4A93">
        <w:tc>
          <w:tcPr>
            <w:tcW w:w="2694" w:type="dxa"/>
            <w:gridSpan w:val="2"/>
            <w:tcBorders>
              <w:left w:val="single" w:sz="4" w:space="0" w:color="auto"/>
            </w:tcBorders>
          </w:tcPr>
          <w:p w14:paraId="11E68DEB" w14:textId="77777777" w:rsidR="00511C75" w:rsidRDefault="00511C75" w:rsidP="007B4A93">
            <w:pPr>
              <w:pStyle w:val="CRCoverPage"/>
              <w:spacing w:after="0"/>
              <w:rPr>
                <w:b/>
                <w:i/>
                <w:noProof/>
                <w:sz w:val="8"/>
                <w:szCs w:val="8"/>
              </w:rPr>
            </w:pPr>
          </w:p>
        </w:tc>
        <w:tc>
          <w:tcPr>
            <w:tcW w:w="6946" w:type="dxa"/>
            <w:gridSpan w:val="9"/>
            <w:tcBorders>
              <w:right w:val="single" w:sz="4" w:space="0" w:color="auto"/>
            </w:tcBorders>
          </w:tcPr>
          <w:p w14:paraId="54DF1CBA" w14:textId="77777777" w:rsidR="00511C75" w:rsidRDefault="00511C75" w:rsidP="007B4A93">
            <w:pPr>
              <w:pStyle w:val="CRCoverPage"/>
              <w:spacing w:after="0"/>
              <w:rPr>
                <w:noProof/>
                <w:sz w:val="8"/>
                <w:szCs w:val="8"/>
              </w:rPr>
            </w:pPr>
          </w:p>
        </w:tc>
      </w:tr>
      <w:tr w:rsidR="00511C75" w14:paraId="7EFFC961" w14:textId="77777777" w:rsidTr="007B4A93">
        <w:tc>
          <w:tcPr>
            <w:tcW w:w="2694" w:type="dxa"/>
            <w:gridSpan w:val="2"/>
            <w:tcBorders>
              <w:left w:val="single" w:sz="4" w:space="0" w:color="auto"/>
            </w:tcBorders>
          </w:tcPr>
          <w:p w14:paraId="46449BA4" w14:textId="77777777" w:rsidR="00511C75" w:rsidRDefault="00511C75" w:rsidP="007B4A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13B393" w14:textId="77777777" w:rsidR="00511C75" w:rsidRDefault="00511C75" w:rsidP="007B4A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DCF5CD" w14:textId="77777777" w:rsidR="00511C75" w:rsidRDefault="00511C75" w:rsidP="007B4A93">
            <w:pPr>
              <w:pStyle w:val="CRCoverPage"/>
              <w:spacing w:after="0"/>
              <w:jc w:val="center"/>
              <w:rPr>
                <w:b/>
                <w:caps/>
                <w:noProof/>
              </w:rPr>
            </w:pPr>
            <w:r>
              <w:rPr>
                <w:b/>
                <w:caps/>
                <w:noProof/>
              </w:rPr>
              <w:t>N</w:t>
            </w:r>
          </w:p>
        </w:tc>
        <w:tc>
          <w:tcPr>
            <w:tcW w:w="2977" w:type="dxa"/>
            <w:gridSpan w:val="4"/>
          </w:tcPr>
          <w:p w14:paraId="66CEACC9" w14:textId="77777777" w:rsidR="00511C75" w:rsidRDefault="00511C75" w:rsidP="007B4A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C789D7" w14:textId="77777777" w:rsidR="00511C75" w:rsidRDefault="00511C75" w:rsidP="007B4A93">
            <w:pPr>
              <w:pStyle w:val="CRCoverPage"/>
              <w:spacing w:after="0"/>
              <w:ind w:left="99"/>
              <w:rPr>
                <w:noProof/>
              </w:rPr>
            </w:pPr>
          </w:p>
        </w:tc>
      </w:tr>
      <w:tr w:rsidR="00511C75" w14:paraId="7622A14A" w14:textId="77777777" w:rsidTr="007B4A93">
        <w:tc>
          <w:tcPr>
            <w:tcW w:w="2694" w:type="dxa"/>
            <w:gridSpan w:val="2"/>
            <w:tcBorders>
              <w:left w:val="single" w:sz="4" w:space="0" w:color="auto"/>
            </w:tcBorders>
          </w:tcPr>
          <w:p w14:paraId="35DD8AFF" w14:textId="77777777" w:rsidR="00511C75" w:rsidRDefault="00511C75" w:rsidP="007B4A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2A1CC0" w14:textId="77777777" w:rsidR="00511C75" w:rsidRDefault="00511C75" w:rsidP="007B4A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9DA97F" w14:textId="77777777" w:rsidR="00511C75" w:rsidRDefault="00511C75" w:rsidP="007B4A93">
            <w:pPr>
              <w:pStyle w:val="CRCoverPage"/>
              <w:spacing w:after="0"/>
              <w:jc w:val="center"/>
              <w:rPr>
                <w:b/>
                <w:caps/>
                <w:noProof/>
              </w:rPr>
            </w:pPr>
            <w:r>
              <w:rPr>
                <w:b/>
                <w:caps/>
                <w:noProof/>
              </w:rPr>
              <w:t>X</w:t>
            </w:r>
          </w:p>
        </w:tc>
        <w:tc>
          <w:tcPr>
            <w:tcW w:w="2977" w:type="dxa"/>
            <w:gridSpan w:val="4"/>
          </w:tcPr>
          <w:p w14:paraId="047C4C60" w14:textId="77777777" w:rsidR="00511C75" w:rsidRDefault="00511C75" w:rsidP="007B4A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8AAD2F" w14:textId="77777777" w:rsidR="00511C75" w:rsidRDefault="00511C75" w:rsidP="007B4A93">
            <w:pPr>
              <w:pStyle w:val="CRCoverPage"/>
              <w:spacing w:after="0"/>
              <w:ind w:left="99"/>
              <w:rPr>
                <w:noProof/>
              </w:rPr>
            </w:pPr>
            <w:r>
              <w:rPr>
                <w:noProof/>
              </w:rPr>
              <w:t>TS/TR …CR …</w:t>
            </w:r>
          </w:p>
        </w:tc>
      </w:tr>
      <w:tr w:rsidR="00511C75" w14:paraId="45ADCCE0" w14:textId="77777777" w:rsidTr="007B4A93">
        <w:tc>
          <w:tcPr>
            <w:tcW w:w="2694" w:type="dxa"/>
            <w:gridSpan w:val="2"/>
            <w:tcBorders>
              <w:left w:val="single" w:sz="4" w:space="0" w:color="auto"/>
            </w:tcBorders>
          </w:tcPr>
          <w:p w14:paraId="29927D15" w14:textId="77777777" w:rsidR="00511C75" w:rsidRDefault="00511C75" w:rsidP="007B4A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D5695D" w14:textId="77777777" w:rsidR="00511C75" w:rsidRDefault="00511C75" w:rsidP="007B4A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3813B6" w14:textId="77777777" w:rsidR="00511C75" w:rsidRDefault="00511C75" w:rsidP="007B4A93">
            <w:pPr>
              <w:pStyle w:val="CRCoverPage"/>
              <w:spacing w:after="0"/>
              <w:jc w:val="center"/>
              <w:rPr>
                <w:b/>
                <w:caps/>
                <w:noProof/>
              </w:rPr>
            </w:pPr>
            <w:r w:rsidRPr="00120C93">
              <w:rPr>
                <w:b/>
                <w:bCs/>
                <w:caps/>
                <w:noProof/>
              </w:rPr>
              <w:t>X</w:t>
            </w:r>
          </w:p>
        </w:tc>
        <w:tc>
          <w:tcPr>
            <w:tcW w:w="2977" w:type="dxa"/>
            <w:gridSpan w:val="4"/>
          </w:tcPr>
          <w:p w14:paraId="4B5921EE" w14:textId="77777777" w:rsidR="00511C75" w:rsidRDefault="00511C75" w:rsidP="007B4A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77881F" w14:textId="77777777" w:rsidR="00511C75" w:rsidRDefault="00511C75" w:rsidP="007B4A93">
            <w:pPr>
              <w:pStyle w:val="CRCoverPage"/>
              <w:spacing w:after="0"/>
              <w:ind w:left="99"/>
              <w:rPr>
                <w:noProof/>
              </w:rPr>
            </w:pPr>
            <w:r>
              <w:rPr>
                <w:noProof/>
              </w:rPr>
              <w:t xml:space="preserve">TS/TR ... CR ... </w:t>
            </w:r>
          </w:p>
        </w:tc>
      </w:tr>
      <w:tr w:rsidR="00511C75" w14:paraId="47B703B9" w14:textId="77777777" w:rsidTr="007B4A93">
        <w:tc>
          <w:tcPr>
            <w:tcW w:w="2694" w:type="dxa"/>
            <w:gridSpan w:val="2"/>
            <w:tcBorders>
              <w:left w:val="single" w:sz="4" w:space="0" w:color="auto"/>
            </w:tcBorders>
          </w:tcPr>
          <w:p w14:paraId="37998F62" w14:textId="77777777" w:rsidR="00511C75" w:rsidRDefault="00511C75" w:rsidP="007B4A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1E6C8F" w14:textId="77777777" w:rsidR="00511C75" w:rsidRDefault="00511C75" w:rsidP="007B4A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76824" w14:textId="77777777" w:rsidR="00511C75" w:rsidRDefault="00511C75" w:rsidP="007B4A93">
            <w:pPr>
              <w:pStyle w:val="CRCoverPage"/>
              <w:spacing w:after="0"/>
              <w:jc w:val="center"/>
              <w:rPr>
                <w:b/>
                <w:caps/>
                <w:noProof/>
              </w:rPr>
            </w:pPr>
            <w:r w:rsidRPr="00120C93">
              <w:rPr>
                <w:b/>
                <w:bCs/>
                <w:caps/>
                <w:noProof/>
              </w:rPr>
              <w:t>X</w:t>
            </w:r>
          </w:p>
        </w:tc>
        <w:tc>
          <w:tcPr>
            <w:tcW w:w="2977" w:type="dxa"/>
            <w:gridSpan w:val="4"/>
          </w:tcPr>
          <w:p w14:paraId="4BA2FDC7" w14:textId="77777777" w:rsidR="00511C75" w:rsidRDefault="00511C75" w:rsidP="007B4A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EE86D2" w14:textId="77777777" w:rsidR="00511C75" w:rsidRDefault="00511C75" w:rsidP="007B4A93">
            <w:pPr>
              <w:pStyle w:val="CRCoverPage"/>
              <w:spacing w:after="0"/>
              <w:ind w:left="99"/>
              <w:rPr>
                <w:noProof/>
              </w:rPr>
            </w:pPr>
            <w:r>
              <w:rPr>
                <w:noProof/>
              </w:rPr>
              <w:t xml:space="preserve">TS/TR ... CR ... </w:t>
            </w:r>
          </w:p>
        </w:tc>
      </w:tr>
      <w:tr w:rsidR="00511C75" w14:paraId="7A5C0DF9" w14:textId="77777777" w:rsidTr="007B4A93">
        <w:tc>
          <w:tcPr>
            <w:tcW w:w="2694" w:type="dxa"/>
            <w:gridSpan w:val="2"/>
            <w:tcBorders>
              <w:left w:val="single" w:sz="4" w:space="0" w:color="auto"/>
            </w:tcBorders>
          </w:tcPr>
          <w:p w14:paraId="5316BD74" w14:textId="77777777" w:rsidR="00511C75" w:rsidRDefault="00511C75" w:rsidP="007B4A93">
            <w:pPr>
              <w:pStyle w:val="CRCoverPage"/>
              <w:spacing w:after="0"/>
              <w:rPr>
                <w:b/>
                <w:i/>
                <w:noProof/>
              </w:rPr>
            </w:pPr>
          </w:p>
        </w:tc>
        <w:tc>
          <w:tcPr>
            <w:tcW w:w="6946" w:type="dxa"/>
            <w:gridSpan w:val="9"/>
            <w:tcBorders>
              <w:right w:val="single" w:sz="4" w:space="0" w:color="auto"/>
            </w:tcBorders>
          </w:tcPr>
          <w:p w14:paraId="2A6EDE8A" w14:textId="77777777" w:rsidR="00511C75" w:rsidRDefault="00511C75" w:rsidP="007B4A93">
            <w:pPr>
              <w:pStyle w:val="CRCoverPage"/>
              <w:spacing w:after="0"/>
              <w:rPr>
                <w:noProof/>
              </w:rPr>
            </w:pPr>
          </w:p>
        </w:tc>
      </w:tr>
      <w:tr w:rsidR="00511C75" w14:paraId="4DD8C2C1" w14:textId="77777777" w:rsidTr="007B4A93">
        <w:tc>
          <w:tcPr>
            <w:tcW w:w="2694" w:type="dxa"/>
            <w:gridSpan w:val="2"/>
            <w:tcBorders>
              <w:left w:val="single" w:sz="4" w:space="0" w:color="auto"/>
              <w:bottom w:val="single" w:sz="4" w:space="0" w:color="auto"/>
            </w:tcBorders>
          </w:tcPr>
          <w:p w14:paraId="3891125A" w14:textId="77777777" w:rsidR="00511C75" w:rsidRDefault="00511C75" w:rsidP="007B4A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79DB24" w14:textId="77777777" w:rsidR="00511C75" w:rsidRPr="000D034B" w:rsidRDefault="00511C75" w:rsidP="007B4A93">
            <w:pPr>
              <w:pStyle w:val="CRCoverPage"/>
              <w:ind w:left="100"/>
              <w:rPr>
                <w:noProof/>
                <w:lang w:val="en-US"/>
              </w:rPr>
            </w:pPr>
            <w:r w:rsidRPr="003D55EC">
              <w:rPr>
                <w:noProof/>
                <w:lang w:eastAsia="zh-CN"/>
              </w:rPr>
              <w:t>This CR does not impact the OpenAPI file.</w:t>
            </w:r>
          </w:p>
        </w:tc>
      </w:tr>
      <w:tr w:rsidR="00511C75" w:rsidRPr="008863B9" w14:paraId="0D8F2AFB" w14:textId="77777777" w:rsidTr="007B4A93">
        <w:tc>
          <w:tcPr>
            <w:tcW w:w="2694" w:type="dxa"/>
            <w:gridSpan w:val="2"/>
            <w:tcBorders>
              <w:top w:val="single" w:sz="4" w:space="0" w:color="auto"/>
              <w:bottom w:val="single" w:sz="4" w:space="0" w:color="auto"/>
            </w:tcBorders>
          </w:tcPr>
          <w:p w14:paraId="0FB43551" w14:textId="77777777" w:rsidR="00511C75" w:rsidRPr="008863B9" w:rsidRDefault="00511C75" w:rsidP="007B4A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F6E17AE" w14:textId="77777777" w:rsidR="00511C75" w:rsidRPr="008863B9" w:rsidRDefault="00511C75" w:rsidP="007B4A93">
            <w:pPr>
              <w:pStyle w:val="CRCoverPage"/>
              <w:spacing w:after="0"/>
              <w:ind w:left="100"/>
              <w:rPr>
                <w:noProof/>
                <w:sz w:val="8"/>
                <w:szCs w:val="8"/>
              </w:rPr>
            </w:pPr>
          </w:p>
        </w:tc>
      </w:tr>
      <w:tr w:rsidR="00511C75" w14:paraId="09513D2F" w14:textId="77777777" w:rsidTr="007B4A93">
        <w:tc>
          <w:tcPr>
            <w:tcW w:w="2694" w:type="dxa"/>
            <w:gridSpan w:val="2"/>
            <w:tcBorders>
              <w:top w:val="single" w:sz="4" w:space="0" w:color="auto"/>
              <w:left w:val="single" w:sz="4" w:space="0" w:color="auto"/>
              <w:bottom w:val="single" w:sz="4" w:space="0" w:color="auto"/>
            </w:tcBorders>
          </w:tcPr>
          <w:p w14:paraId="48709E93" w14:textId="77777777" w:rsidR="00511C75" w:rsidRDefault="00511C75" w:rsidP="007B4A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803A81" w14:textId="77777777" w:rsidR="00511C75" w:rsidRDefault="00511C75" w:rsidP="007B4A93">
            <w:pPr>
              <w:pStyle w:val="CRCoverPage"/>
              <w:spacing w:after="0"/>
              <w:ind w:left="100"/>
              <w:rPr>
                <w:noProof/>
              </w:rPr>
            </w:pPr>
          </w:p>
        </w:tc>
      </w:tr>
    </w:tbl>
    <w:p w14:paraId="0CA4F125" w14:textId="77777777" w:rsidR="00511C75" w:rsidRDefault="00511C75" w:rsidP="00511C75">
      <w:pPr>
        <w:pStyle w:val="CRCoverPage"/>
        <w:spacing w:after="0"/>
        <w:rPr>
          <w:noProof/>
          <w:sz w:val="8"/>
          <w:szCs w:val="8"/>
        </w:rPr>
      </w:pPr>
    </w:p>
    <w:p w14:paraId="2EC3CD58" w14:textId="77777777" w:rsidR="00511C75" w:rsidRDefault="00511C75" w:rsidP="00511C75">
      <w:pPr>
        <w:rPr>
          <w:noProof/>
        </w:rPr>
        <w:sectPr w:rsidR="00511C75" w:rsidSect="00511C75">
          <w:headerReference w:type="even" r:id="rId15"/>
          <w:footnotePr>
            <w:numRestart w:val="eachSect"/>
          </w:footnotePr>
          <w:pgSz w:w="11907" w:h="16840" w:code="9"/>
          <w:pgMar w:top="1418" w:right="1134" w:bottom="1134" w:left="1134" w:header="680" w:footer="567" w:gutter="0"/>
          <w:cols w:space="720"/>
        </w:sectPr>
      </w:pPr>
    </w:p>
    <w:p w14:paraId="28A96596" w14:textId="77777777" w:rsidR="00511C75" w:rsidRPr="008C6891" w:rsidRDefault="00511C75" w:rsidP="00511C75">
      <w:pPr>
        <w:outlineLvl w:val="0"/>
        <w:rPr>
          <w:b/>
          <w:bCs/>
          <w:noProof/>
        </w:rPr>
      </w:pPr>
      <w:r w:rsidRPr="008C6891">
        <w:rPr>
          <w:b/>
          <w:bCs/>
          <w:noProof/>
        </w:rPr>
        <w:lastRenderedPageBreak/>
        <w:t>Additional discussion(if needed):</w:t>
      </w:r>
    </w:p>
    <w:p w14:paraId="05AB0350" w14:textId="77777777" w:rsidR="00511C75" w:rsidRDefault="00511C75" w:rsidP="00511C75">
      <w:pPr>
        <w:outlineLvl w:val="0"/>
        <w:rPr>
          <w:b/>
          <w:bCs/>
          <w:noProof/>
          <w:sz w:val="24"/>
          <w:szCs w:val="24"/>
        </w:rPr>
      </w:pPr>
      <w:r w:rsidRPr="008C6891">
        <w:rPr>
          <w:b/>
          <w:bCs/>
          <w:noProof/>
          <w:sz w:val="24"/>
          <w:szCs w:val="24"/>
        </w:rPr>
        <w:t>Proposed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0CAAC30C" w14:textId="77777777" w:rsidR="00511C75" w:rsidRPr="002C393C" w:rsidRDefault="00511C75" w:rsidP="00511C7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1st</w:t>
      </w:r>
      <w:r w:rsidRPr="008C6891">
        <w:rPr>
          <w:noProof/>
          <w:color w:val="0000FF"/>
          <w:sz w:val="28"/>
          <w:szCs w:val="28"/>
        </w:rPr>
        <w:t xml:space="preserve"> Change ***</w:t>
      </w:r>
    </w:p>
    <w:p w14:paraId="0E095291" w14:textId="77777777" w:rsidR="00ED34BF" w:rsidRDefault="00ED34BF">
      <w:pPr>
        <w:pStyle w:val="Heading4"/>
      </w:pPr>
      <w:r>
        <w:t>4.2.4.2</w:t>
      </w:r>
      <w:r>
        <w:tab/>
        <w:t>Notification about subscribed events</w:t>
      </w:r>
      <w:bookmarkEnd w:id="25"/>
      <w:bookmarkEnd w:id="26"/>
      <w:bookmarkEnd w:id="27"/>
      <w:bookmarkEnd w:id="28"/>
      <w:bookmarkEnd w:id="29"/>
      <w:bookmarkEnd w:id="30"/>
    </w:p>
    <w:p w14:paraId="16B148CA" w14:textId="77777777" w:rsidR="00ED34BF" w:rsidRDefault="00ED34BF">
      <w:pPr>
        <w:rPr>
          <w:noProof/>
        </w:rPr>
      </w:pPr>
      <w:r>
        <w:rPr>
          <w:noProof/>
        </w:rPr>
        <w:t>Figure 4.2.4.2-1 illustrates the notification about subscribed events.</w:t>
      </w:r>
    </w:p>
    <w:p w14:paraId="2A422522" w14:textId="77777777" w:rsidR="00ED34BF" w:rsidRDefault="00ED34BF">
      <w:pPr>
        <w:pStyle w:val="TH"/>
        <w:rPr>
          <w:noProof/>
        </w:rPr>
      </w:pPr>
      <w:r>
        <w:rPr>
          <w:noProof/>
        </w:rPr>
        <w:object w:dxaOrig="9540" w:dyaOrig="3165" w14:anchorId="57BC63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6" o:title=""/>
          </v:shape>
          <o:OLEObject Type="Embed" ProgID="Visio.Drawing.11" ShapeID="_x0000_i1025" DrawAspect="Content" ObjectID="_1817052317" r:id="rId17"/>
        </w:object>
      </w:r>
    </w:p>
    <w:p w14:paraId="46974239" w14:textId="77777777" w:rsidR="00ED34BF" w:rsidRDefault="001F10EF">
      <w:pPr>
        <w:pStyle w:val="TF"/>
        <w:rPr>
          <w:noProof/>
        </w:rPr>
      </w:pPr>
      <w:r>
        <w:rPr>
          <w:noProof/>
        </w:rPr>
        <w:t>Figure </w:t>
      </w:r>
      <w:r w:rsidR="00ED34BF">
        <w:rPr>
          <w:noProof/>
        </w:rPr>
        <w:t>4.2.4.2-1: Notification about subscribed events</w:t>
      </w:r>
    </w:p>
    <w:p w14:paraId="33D45961" w14:textId="77777777" w:rsidR="00255A5B" w:rsidRDefault="00255A5B" w:rsidP="00255A5B">
      <w:pPr>
        <w:rPr>
          <w:noProof/>
        </w:rPr>
      </w:pPr>
      <w:r>
        <w:rPr>
          <w:noProof/>
        </w:rPr>
        <w:t xml:space="preserve">If the PCF observes </w:t>
      </w:r>
      <w:r>
        <w:rPr>
          <w:noProof/>
          <w:lang w:eastAsia="zh-CN"/>
        </w:rPr>
        <w:t>policy control related event(s) for which an NF service consumer has subscribed explicitly as defined in clause</w:t>
      </w:r>
      <w:r>
        <w:rPr>
          <w:noProof/>
          <w:lang w:val="en-US" w:eastAsia="zh-CN"/>
        </w:rPr>
        <w:t xml:space="preserve"> 4.2.2 or implicitly when the </w:t>
      </w:r>
      <w:r w:rsidRPr="00751962">
        <w:t>subscription information is obtained from the UDR for application data</w:t>
      </w:r>
      <w:r>
        <w:rPr>
          <w:noProof/>
          <w:lang w:eastAsia="zh-CN"/>
        </w:rPr>
        <w:t xml:space="preserve">, the PCF </w:t>
      </w:r>
      <w:r>
        <w:rPr>
          <w:noProof/>
        </w:rPr>
        <w:t xml:space="preserve">shall send an HTTP POST request </w:t>
      </w:r>
      <w:r>
        <w:t>as shown in figure 4.2.4.2-1, step 1,</w:t>
      </w:r>
      <w:r>
        <w:rPr>
          <w:noProof/>
        </w:rPr>
        <w:t xml:space="preserve"> with the "{notifUri}" as request URI containing the value previously provided by the NF service consumer within the corresponding subscription or containing the callback URI provided by the AF to the UDR, and the </w:t>
      </w:r>
      <w:r>
        <w:rPr>
          <w:noProof/>
          <w:lang w:eastAsia="zh-CN"/>
        </w:rPr>
        <w:t>"</w:t>
      </w:r>
      <w:r>
        <w:rPr>
          <w:noProof/>
        </w:rPr>
        <w:t>PcEventExposureNotif</w:t>
      </w:r>
      <w:r>
        <w:rPr>
          <w:noProof/>
          <w:lang w:eastAsia="zh-CN"/>
        </w:rPr>
        <w:t>"</w:t>
      </w:r>
      <w:r>
        <w:rPr>
          <w:noProof/>
        </w:rPr>
        <w:t xml:space="preserve"> data structure.</w:t>
      </w:r>
    </w:p>
    <w:p w14:paraId="74759B74" w14:textId="77777777" w:rsidR="00ED34BF" w:rsidRDefault="00ED34BF">
      <w:pPr>
        <w:rPr>
          <w:noProof/>
        </w:rPr>
      </w:pPr>
      <w:r>
        <w:rPr>
          <w:noProof/>
        </w:rPr>
        <w:t xml:space="preserve">The </w:t>
      </w:r>
      <w:r>
        <w:rPr>
          <w:noProof/>
          <w:lang w:eastAsia="zh-CN"/>
        </w:rPr>
        <w:t>"</w:t>
      </w:r>
      <w:r>
        <w:rPr>
          <w:noProof/>
        </w:rPr>
        <w:t>PcEventExposureNotif</w:t>
      </w:r>
      <w:r>
        <w:rPr>
          <w:noProof/>
          <w:lang w:eastAsia="zh-CN"/>
        </w:rPr>
        <w:t>" data structure</w:t>
      </w:r>
      <w:r>
        <w:rPr>
          <w:noProof/>
        </w:rPr>
        <w:t xml:space="preserve"> shall include:</w:t>
      </w:r>
    </w:p>
    <w:p w14:paraId="5ED99A57" w14:textId="77777777" w:rsidR="00ED34BF" w:rsidRDefault="00ED34BF">
      <w:pPr>
        <w:pStyle w:val="B1"/>
        <w:rPr>
          <w:noProof/>
          <w:lang w:eastAsia="zh-CN"/>
        </w:rPr>
      </w:pPr>
      <w:r>
        <w:rPr>
          <w:noProof/>
          <w:lang w:eastAsia="zh-CN"/>
        </w:rPr>
        <w:t>-</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sidR="003E5777" w:rsidRPr="00751962">
        <w:t xml:space="preserve"> or obtained from the UDR as specified in 3GPP TS 29.519 [</w:t>
      </w:r>
      <w:r w:rsidR="008F4D18">
        <w:t>24</w:t>
      </w:r>
      <w:r w:rsidR="003E5777" w:rsidRPr="00751962">
        <w:t>]</w:t>
      </w:r>
      <w:r>
        <w:rPr>
          <w:noProof/>
          <w:lang w:eastAsia="zh-CN"/>
        </w:rPr>
        <w:t>; and</w:t>
      </w:r>
    </w:p>
    <w:p w14:paraId="5D02D658" w14:textId="77777777" w:rsidR="00ED34BF" w:rsidRDefault="00ED34BF">
      <w:pPr>
        <w:pStyle w:val="B1"/>
        <w:rPr>
          <w:noProof/>
          <w:lang w:eastAsia="zh-CN"/>
        </w:rPr>
      </w:pPr>
      <w:r>
        <w:rPr>
          <w:noProof/>
          <w:lang w:eastAsia="zh-CN"/>
        </w:rPr>
        <w:t>-</w:t>
      </w:r>
      <w:r>
        <w:rPr>
          <w:noProof/>
          <w:lang w:eastAsia="zh-CN"/>
        </w:rPr>
        <w:tab/>
        <w:t>information about the observed event(s) within the "eventNotifs" attribute that shall contain for each observed event an "Pc</w:t>
      </w:r>
      <w:r>
        <w:rPr>
          <w:noProof/>
        </w:rPr>
        <w:t>EventNotification" data structure that shall include</w:t>
      </w:r>
      <w:r>
        <w:rPr>
          <w:noProof/>
          <w:lang w:eastAsia="zh-CN"/>
        </w:rPr>
        <w:t>:</w:t>
      </w:r>
    </w:p>
    <w:p w14:paraId="50E5C689" w14:textId="77777777" w:rsidR="00ED34BF" w:rsidRDefault="00ED34BF">
      <w:pPr>
        <w:pStyle w:val="B2"/>
        <w:rPr>
          <w:noProof/>
          <w:lang w:eastAsia="zh-CN"/>
        </w:rPr>
      </w:pPr>
      <w:r>
        <w:rPr>
          <w:noProof/>
          <w:lang w:eastAsia="zh-CN"/>
        </w:rPr>
        <w:t>1.</w:t>
      </w:r>
      <w:r>
        <w:rPr>
          <w:noProof/>
          <w:lang w:eastAsia="zh-CN"/>
        </w:rPr>
        <w:tab/>
        <w:t>the Policy Control event as "</w:t>
      </w:r>
      <w:r>
        <w:rPr>
          <w:noProof/>
        </w:rPr>
        <w:t>event" attribute;</w:t>
      </w:r>
    </w:p>
    <w:p w14:paraId="19FE4412" w14:textId="77777777" w:rsidR="00ED34BF" w:rsidRDefault="00ED34BF">
      <w:pPr>
        <w:pStyle w:val="B2"/>
        <w:rPr>
          <w:noProof/>
          <w:lang w:eastAsia="zh-CN"/>
        </w:rPr>
      </w:pPr>
      <w:r>
        <w:rPr>
          <w:noProof/>
          <w:lang w:eastAsia="zh-CN"/>
        </w:rPr>
        <w:t>2.</w:t>
      </w:r>
      <w:r>
        <w:rPr>
          <w:noProof/>
          <w:lang w:eastAsia="zh-CN"/>
        </w:rPr>
        <w:tab/>
        <w:t>for an a</w:t>
      </w:r>
      <w:r>
        <w:rPr>
          <w:noProof/>
        </w:rPr>
        <w:t>ccess type change</w:t>
      </w:r>
      <w:r>
        <w:rPr>
          <w:noProof/>
          <w:lang w:eastAsia="zh-CN"/>
        </w:rPr>
        <w:t>:</w:t>
      </w:r>
    </w:p>
    <w:p w14:paraId="4A863942" w14:textId="77777777" w:rsidR="00ED34BF" w:rsidRDefault="00ED34BF">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1A4F8733" w14:textId="77777777" w:rsidR="00ED34BF" w:rsidRDefault="00ED34BF">
      <w:pPr>
        <w:pStyle w:val="B3"/>
        <w:rPr>
          <w:noProof/>
          <w:lang w:eastAsia="zh-CN"/>
        </w:rPr>
      </w:pPr>
      <w:r>
        <w:rPr>
          <w:noProof/>
          <w:lang w:eastAsia="zh-CN"/>
        </w:rPr>
        <w:t>b)</w:t>
      </w:r>
      <w:r>
        <w:rPr>
          <w:noProof/>
          <w:lang w:eastAsia="zh-CN"/>
        </w:rPr>
        <w:tab/>
        <w:t>the new RAT type as "</w:t>
      </w:r>
      <w:r>
        <w:rPr>
          <w:noProof/>
        </w:rPr>
        <w:t>ratType</w:t>
      </w:r>
      <w:r>
        <w:rPr>
          <w:noProof/>
          <w:lang w:eastAsia="zh-CN"/>
        </w:rPr>
        <w:t>" attribute, if applicable for the notified access type;</w:t>
      </w:r>
    </w:p>
    <w:p w14:paraId="78026A6B" w14:textId="77777777" w:rsidR="00ED34BF" w:rsidRDefault="00ED34BF">
      <w:pPr>
        <w:pStyle w:val="B3"/>
        <w:rPr>
          <w:noProof/>
          <w:lang w:eastAsia="zh-CN"/>
        </w:rPr>
      </w:pPr>
      <w:r>
        <w:rPr>
          <w:noProof/>
          <w:lang w:eastAsia="zh-CN"/>
        </w:rPr>
        <w:t>c)</w:t>
      </w:r>
      <w:r>
        <w:rPr>
          <w:noProof/>
          <w:lang w:eastAsia="zh-CN"/>
        </w:rPr>
        <w:tab/>
        <w:t>if the "</w:t>
      </w:r>
      <w:r>
        <w:rPr>
          <w:noProof/>
        </w:rPr>
        <w:t>ATSSS</w:t>
      </w:r>
      <w:r>
        <w:rPr>
          <w:noProof/>
          <w:lang w:eastAsia="zh-CN"/>
        </w:rPr>
        <w:t>" feature is supported:</w:t>
      </w:r>
    </w:p>
    <w:p w14:paraId="0FB9823C" w14:textId="77777777" w:rsidR="00ED34BF" w:rsidRDefault="00ED34BF">
      <w:pPr>
        <w:pStyle w:val="B4"/>
      </w:pPr>
      <w:r>
        <w:t>i.</w:t>
      </w:r>
      <w:r>
        <w:tab/>
        <w:t>if it is the first access type report for a PDU session, and both, 3GPP and non-3GPP access information is available, the "</w:t>
      </w:r>
      <w:proofErr w:type="spellStart"/>
      <w:r>
        <w:t>addAccessInfo</w:t>
      </w:r>
      <w:proofErr w:type="spellEnd"/>
      <w:r>
        <w:t>" attribute. The "</w:t>
      </w:r>
      <w:proofErr w:type="spellStart"/>
      <w:r>
        <w:t>addAccessInfo</w:t>
      </w:r>
      <w:proofErr w:type="spellEnd"/>
      <w:r>
        <w:t>" attribute contains the additional access type information, where the access type is encoded in the "</w:t>
      </w:r>
      <w:proofErr w:type="spellStart"/>
      <w:r>
        <w:t>accessType</w:t>
      </w:r>
      <w:proofErr w:type="spellEnd"/>
      <w:r>
        <w:t>" attribute, and the RAT type is encoded in the "</w:t>
      </w:r>
      <w:proofErr w:type="spellStart"/>
      <w:r>
        <w:t>ratType</w:t>
      </w:r>
      <w:proofErr w:type="spellEnd"/>
      <w:r>
        <w:t xml:space="preserve">" attribute when applicable for the notified access </w:t>
      </w:r>
      <w:proofErr w:type="gramStart"/>
      <w:r>
        <w:t>type;</w:t>
      </w:r>
      <w:proofErr w:type="gramEnd"/>
    </w:p>
    <w:p w14:paraId="5AC5F8E9" w14:textId="77777777" w:rsidR="00ED34BF" w:rsidRDefault="00ED34BF">
      <w:pPr>
        <w:pStyle w:val="B4"/>
      </w:pPr>
      <w:r>
        <w:t>ii.</w:t>
      </w:r>
      <w:r>
        <w:tab/>
        <w:t>if it is a subsequent access type change report:</w:t>
      </w:r>
    </w:p>
    <w:p w14:paraId="77EAD690" w14:textId="77777777" w:rsidR="00ED34BF" w:rsidRDefault="00ED34BF">
      <w:pPr>
        <w:pStyle w:val="B5"/>
      </w:pPr>
      <w:r>
        <w:t>-</w:t>
      </w:r>
      <w:r>
        <w:tab/>
        <w:t>if a new access type is added to the MA PDU session, the</w:t>
      </w:r>
      <w:r w:rsidR="007E61DE">
        <w:t xml:space="preserve"> </w:t>
      </w:r>
      <w:r>
        <w:t>"</w:t>
      </w:r>
      <w:proofErr w:type="spellStart"/>
      <w:r>
        <w:t>addAccessInfo</w:t>
      </w:r>
      <w:proofErr w:type="spellEnd"/>
      <w:r>
        <w:t>" attribute with the added access type encoded in the "</w:t>
      </w:r>
      <w:proofErr w:type="spellStart"/>
      <w:r>
        <w:t>accessType</w:t>
      </w:r>
      <w:proofErr w:type="spellEnd"/>
      <w:r>
        <w:t>" attribute, and the RAT type encoded in the "</w:t>
      </w:r>
      <w:proofErr w:type="spellStart"/>
      <w:r>
        <w:t>ratType</w:t>
      </w:r>
      <w:proofErr w:type="spellEnd"/>
      <w:r>
        <w:t>" attribute when applicable for the notified access type;</w:t>
      </w:r>
      <w:r w:rsidR="00352155">
        <w:t xml:space="preserve"> and</w:t>
      </w:r>
    </w:p>
    <w:p w14:paraId="07363CF0" w14:textId="77777777" w:rsidR="00ED34BF" w:rsidRDefault="00ED34BF">
      <w:pPr>
        <w:pStyle w:val="B5"/>
      </w:pPr>
      <w:r>
        <w:lastRenderedPageBreak/>
        <w:t>-</w:t>
      </w:r>
      <w:r>
        <w:tab/>
        <w:t>if an access type is released in the MA PDU session, the "</w:t>
      </w:r>
      <w:proofErr w:type="spellStart"/>
      <w:r>
        <w:t>relAccessInfo</w:t>
      </w:r>
      <w:proofErr w:type="spellEnd"/>
      <w:r>
        <w:t>" attribute with the released access type encoded in the "</w:t>
      </w:r>
      <w:proofErr w:type="spellStart"/>
      <w:r>
        <w:t>accessType</w:t>
      </w:r>
      <w:proofErr w:type="spellEnd"/>
      <w:r>
        <w:t>" attribute, and the RAT type encoded in the "</w:t>
      </w:r>
      <w:proofErr w:type="spellStart"/>
      <w:r>
        <w:t>ratType</w:t>
      </w:r>
      <w:proofErr w:type="spellEnd"/>
      <w:r>
        <w:t xml:space="preserve">" attribute when applicable for the notified access </w:t>
      </w:r>
      <w:proofErr w:type="gramStart"/>
      <w:r>
        <w:t>type;</w:t>
      </w:r>
      <w:proofErr w:type="gramEnd"/>
    </w:p>
    <w:p w14:paraId="46CC88F2" w14:textId="77777777" w:rsidR="00ED34BF" w:rsidRDefault="00ED34BF">
      <w:pPr>
        <w:pStyle w:val="NO"/>
      </w:pPr>
      <w:r>
        <w:t>NOTE</w:t>
      </w:r>
      <w:r w:rsidR="002C16C8">
        <w:t> 1</w:t>
      </w:r>
      <w:r>
        <w:t>:</w:t>
      </w:r>
      <w:r>
        <w:tab/>
        <w:t>For a MA PDU session, if the "ATSSS" feature is not supported by the AF, the PCF includes the "</w:t>
      </w:r>
      <w:proofErr w:type="spellStart"/>
      <w:r>
        <w:t>accessType</w:t>
      </w:r>
      <w:proofErr w:type="spellEnd"/>
      <w:r>
        <w:t>" attribute and the "</w:t>
      </w:r>
      <w:proofErr w:type="spellStart"/>
      <w:r>
        <w:t>ratType</w:t>
      </w:r>
      <w:proofErr w:type="spellEnd"/>
      <w:r>
        <w:t>" attribute with a currently active combination of access type and RAT type (if applicable for the notif</w:t>
      </w:r>
      <w:r w:rsidR="00267627">
        <w:t>i</w:t>
      </w:r>
      <w:r>
        <w:t>ed access type). When both 3GPP and non-3GPP accesses are available, the PCF includes the information corresponding to the 3GPP access.</w:t>
      </w:r>
    </w:p>
    <w:p w14:paraId="2FAE89E0" w14:textId="77777777" w:rsidR="00E25645" w:rsidRDefault="00E25645" w:rsidP="00E25645">
      <w:pPr>
        <w:pStyle w:val="B3"/>
        <w:rPr>
          <w:noProof/>
          <w:lang w:eastAsia="zh-CN"/>
        </w:rPr>
      </w:pPr>
      <w:r>
        <w:rPr>
          <w:noProof/>
          <w:lang w:eastAsia="zh-CN"/>
        </w:rPr>
        <w:t>and</w:t>
      </w:r>
    </w:p>
    <w:p w14:paraId="55EC27AC" w14:textId="77777777" w:rsidR="00ED34BF" w:rsidRDefault="00ED34BF">
      <w:pPr>
        <w:pStyle w:val="B3"/>
        <w:rPr>
          <w:noProof/>
          <w:lang w:eastAsia="zh-CN"/>
        </w:rPr>
      </w:pPr>
      <w:r>
        <w:rPr>
          <w:noProof/>
          <w:lang w:eastAsia="zh-CN"/>
        </w:rPr>
        <w:t>d)</w:t>
      </w:r>
      <w:r>
        <w:rPr>
          <w:noProof/>
          <w:lang w:eastAsia="zh-CN"/>
        </w:rPr>
        <w:tab/>
        <w:t>for EPC inte</w:t>
      </w:r>
      <w:r w:rsidR="00267627">
        <w:rPr>
          <w:noProof/>
          <w:lang w:eastAsia="zh-CN"/>
        </w:rPr>
        <w:t>r</w:t>
      </w:r>
      <w:r>
        <w:rPr>
          <w:noProof/>
          <w:lang w:eastAsia="zh-CN"/>
        </w:rPr>
        <w:t>working scenarios, the ePDG address as "</w:t>
      </w:r>
      <w:r>
        <w:rPr>
          <w:noProof/>
        </w:rPr>
        <w:t>anGwAddr</w:t>
      </w:r>
      <w:r>
        <w:rPr>
          <w:noProof/>
          <w:lang w:eastAsia="zh-CN"/>
        </w:rPr>
        <w:t>" attribute, if applicable for the notified access type;</w:t>
      </w:r>
    </w:p>
    <w:p w14:paraId="5FBACE65" w14:textId="77777777" w:rsidR="00ED34BF" w:rsidRDefault="00ED34BF">
      <w:pPr>
        <w:pStyle w:val="B2"/>
        <w:rPr>
          <w:noProof/>
          <w:lang w:eastAsia="zh-CN"/>
        </w:rPr>
      </w:pPr>
      <w:r>
        <w:rPr>
          <w:noProof/>
          <w:lang w:eastAsia="zh-CN"/>
        </w:rPr>
        <w:t>3.</w:t>
      </w:r>
      <w:r>
        <w:rPr>
          <w:noProof/>
          <w:lang w:eastAsia="zh-CN"/>
        </w:rPr>
        <w:tab/>
        <w:t xml:space="preserve">for a </w:t>
      </w:r>
      <w:r>
        <w:rPr>
          <w:noProof/>
        </w:rPr>
        <w:t>PLMN change</w:t>
      </w:r>
      <w:r>
        <w:rPr>
          <w:noProof/>
          <w:lang w:eastAsia="zh-CN"/>
        </w:rPr>
        <w:t>:</w:t>
      </w:r>
    </w:p>
    <w:p w14:paraId="1C8CDB86" w14:textId="77777777" w:rsidR="00ED34BF" w:rsidRDefault="00ED34BF">
      <w:pPr>
        <w:pStyle w:val="B3"/>
        <w:rPr>
          <w:noProof/>
          <w:lang w:eastAsia="zh-CN"/>
        </w:rPr>
      </w:pPr>
      <w:r>
        <w:rPr>
          <w:noProof/>
        </w:rPr>
        <w:t>a)</w:t>
      </w:r>
      <w:r>
        <w:rPr>
          <w:noProof/>
          <w:lang w:eastAsia="zh-CN"/>
        </w:rPr>
        <w:tab/>
        <w:t xml:space="preserve">new </w:t>
      </w:r>
      <w:r>
        <w:rPr>
          <w:lang w:eastAsia="zh-CN"/>
        </w:rPr>
        <w:t xml:space="preserve">network identity containing the </w:t>
      </w:r>
      <w:r>
        <w:rPr>
          <w:noProof/>
          <w:lang w:eastAsia="zh-CN"/>
        </w:rPr>
        <w:t xml:space="preserve">PLMN </w:t>
      </w:r>
      <w:r>
        <w:rPr>
          <w:rFonts w:cs="Arial"/>
          <w:szCs w:val="18"/>
        </w:rPr>
        <w:t xml:space="preserve">Identifier </w:t>
      </w:r>
      <w:r w:rsidR="002C16C8">
        <w:rPr>
          <w:rFonts w:cs="Arial"/>
          <w:szCs w:val="18"/>
        </w:rPr>
        <w:t xml:space="preserve">or </w:t>
      </w:r>
      <w:r w:rsidR="002C16C8">
        <w:rPr>
          <w:lang w:eastAsia="zh-CN"/>
        </w:rPr>
        <w:t xml:space="preserve">the </w:t>
      </w:r>
      <w:r w:rsidR="002C16C8">
        <w:rPr>
          <w:noProof/>
          <w:lang w:eastAsia="zh-CN"/>
        </w:rPr>
        <w:t xml:space="preserve">SNPN </w:t>
      </w:r>
      <w:r w:rsidR="002C16C8">
        <w:rPr>
          <w:rFonts w:cs="Arial"/>
          <w:szCs w:val="18"/>
        </w:rPr>
        <w:t>Identifier</w:t>
      </w:r>
      <w:r>
        <w:rPr>
          <w:lang w:eastAsia="zh-CN"/>
        </w:rPr>
        <w:t xml:space="preserve"> in the</w:t>
      </w:r>
      <w:r>
        <w:rPr>
          <w:noProof/>
          <w:lang w:eastAsia="zh-CN"/>
        </w:rPr>
        <w:t xml:space="preserve"> "</w:t>
      </w:r>
      <w:proofErr w:type="spellStart"/>
      <w:r>
        <w:rPr>
          <w:noProof/>
          <w:lang w:eastAsia="zh-CN"/>
        </w:rPr>
        <w:t>p</w:t>
      </w:r>
      <w:r>
        <w:t>lmnId</w:t>
      </w:r>
      <w:proofErr w:type="spellEnd"/>
      <w:r>
        <w:rPr>
          <w:noProof/>
          <w:lang w:eastAsia="zh-CN"/>
        </w:rPr>
        <w:t>" attribute;</w:t>
      </w:r>
    </w:p>
    <w:p w14:paraId="62CE6D8F" w14:textId="77777777" w:rsidR="002C16C8" w:rsidRDefault="002C16C8" w:rsidP="002C16C8">
      <w:pPr>
        <w:pStyle w:val="NO"/>
        <w:rPr>
          <w:rFonts w:eastAsia="SimSun"/>
        </w:rPr>
      </w:pPr>
      <w:r w:rsidRPr="00B07AF9">
        <w:rPr>
          <w:rFonts w:eastAsia="Batang"/>
        </w:rPr>
        <w:t>NOTE</w:t>
      </w:r>
      <w:r>
        <w:rPr>
          <w:rFonts w:eastAsia="Batang"/>
        </w:rPr>
        <w:t> 2</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244DE489" w14:textId="77777777" w:rsidR="007C5D8B" w:rsidRPr="003107D3" w:rsidRDefault="007C5D8B" w:rsidP="007C5D8B">
      <w:pPr>
        <w:pStyle w:val="NO"/>
      </w:pPr>
      <w:r w:rsidRPr="003107D3">
        <w:t>NOTE</w:t>
      </w:r>
      <w:r w:rsidRPr="003107D3">
        <w:rPr>
          <w:lang w:val="en-US"/>
        </w:rPr>
        <w:t> </w:t>
      </w:r>
      <w:r>
        <w:rPr>
          <w:lang w:val="en-US"/>
        </w:rPr>
        <w:t>3</w:t>
      </w:r>
      <w:r w:rsidRPr="003107D3">
        <w:t>:</w:t>
      </w:r>
      <w:r w:rsidRPr="003107D3">
        <w:tab/>
      </w:r>
      <w:r>
        <w:t>Mobility between non-equivalent SNPNs, and between SNPN and PLMN is not supported. When the UE is operating in SNPN access mode, the trigger reports changes of equivalent SNPNs.</w:t>
      </w:r>
    </w:p>
    <w:p w14:paraId="5B453096" w14:textId="77777777" w:rsidR="000F22FD" w:rsidRDefault="00ED34BF" w:rsidP="000F22FD">
      <w:pPr>
        <w:ind w:left="851" w:hanging="284"/>
        <w:rPr>
          <w:noProof/>
          <w:lang w:eastAsia="zh-CN"/>
        </w:rPr>
      </w:pPr>
      <w:r>
        <w:rPr>
          <w:noProof/>
          <w:lang w:eastAsia="zh-CN"/>
        </w:rPr>
        <w:t>4.</w:t>
      </w:r>
      <w:r>
        <w:rPr>
          <w:noProof/>
          <w:lang w:eastAsia="zh-CN"/>
        </w:rPr>
        <w:tab/>
        <w:t xml:space="preserve">when the feature </w:t>
      </w:r>
      <w:r>
        <w:rPr>
          <w:noProof/>
        </w:rPr>
        <w:t xml:space="preserve">"AMPoliciesEvents" is supported, </w:t>
      </w:r>
      <w:r>
        <w:rPr>
          <w:noProof/>
          <w:lang w:eastAsia="zh-CN"/>
        </w:rPr>
        <w:t xml:space="preserve">for a </w:t>
      </w:r>
      <w:r>
        <w:rPr>
          <w:noProof/>
        </w:rPr>
        <w:t xml:space="preserve">service area </w:t>
      </w:r>
      <w:r w:rsidR="0014591C">
        <w:rPr>
          <w:noProof/>
        </w:rPr>
        <w:t xml:space="preserve">coverage </w:t>
      </w:r>
      <w:r>
        <w:rPr>
          <w:noProof/>
        </w:rPr>
        <w:t xml:space="preserve">change, the new service area </w:t>
      </w:r>
      <w:r w:rsidR="00007295">
        <w:rPr>
          <w:noProof/>
        </w:rPr>
        <w:t xml:space="preserve">coverage </w:t>
      </w:r>
      <w:r>
        <w:rPr>
          <w:lang w:eastAsia="zh-CN"/>
        </w:rPr>
        <w:t>in the</w:t>
      </w:r>
      <w:r>
        <w:rPr>
          <w:noProof/>
          <w:lang w:eastAsia="zh-CN"/>
        </w:rPr>
        <w:t xml:space="preserve"> "</w:t>
      </w:r>
      <w:r w:rsidR="00007295">
        <w:rPr>
          <w:noProof/>
          <w:lang w:eastAsia="zh-CN"/>
        </w:rPr>
        <w:t>a</w:t>
      </w:r>
      <w:r w:rsidR="00007295">
        <w:rPr>
          <w:noProof/>
        </w:rPr>
        <w:t>ppliedCov</w:t>
      </w:r>
      <w:r>
        <w:rPr>
          <w:noProof/>
          <w:lang w:eastAsia="zh-CN"/>
        </w:rPr>
        <w:t xml:space="preserve">" attribute, </w:t>
      </w:r>
      <w:r>
        <w:t>encoded as specified in 3GPP</w:t>
      </w:r>
      <w:r>
        <w:rPr>
          <w:rFonts w:cs="Arial"/>
          <w:szCs w:val="18"/>
        </w:rPr>
        <w:t> TS 29.5</w:t>
      </w:r>
      <w:r w:rsidR="00007295">
        <w:rPr>
          <w:rFonts w:cs="Arial"/>
          <w:szCs w:val="18"/>
        </w:rPr>
        <w:t>34</w:t>
      </w:r>
      <w:r>
        <w:rPr>
          <w:rFonts w:cs="Arial"/>
          <w:szCs w:val="18"/>
        </w:rPr>
        <w:t> [</w:t>
      </w:r>
      <w:r w:rsidR="00007295">
        <w:rPr>
          <w:rFonts w:cs="Arial"/>
          <w:szCs w:val="18"/>
        </w:rPr>
        <w:t>23</w:t>
      </w:r>
      <w:r>
        <w:rPr>
          <w:rFonts w:cs="Arial"/>
          <w:szCs w:val="18"/>
        </w:rPr>
        <w:t xml:space="preserve">], </w:t>
      </w:r>
      <w:r w:rsidR="00DE637A">
        <w:rPr>
          <w:rFonts w:cs="Arial"/>
          <w:szCs w:val="18"/>
        </w:rPr>
        <w:t>clause</w:t>
      </w:r>
      <w:r>
        <w:rPr>
          <w:rFonts w:cs="Arial"/>
          <w:szCs w:val="18"/>
        </w:rPr>
        <w:t> </w:t>
      </w:r>
      <w:proofErr w:type="gramStart"/>
      <w:r>
        <w:rPr>
          <w:rFonts w:cs="Arial"/>
          <w:szCs w:val="18"/>
        </w:rPr>
        <w:t>4.2.</w:t>
      </w:r>
      <w:r w:rsidR="00007295">
        <w:rPr>
          <w:rFonts w:cs="Arial"/>
          <w:szCs w:val="18"/>
        </w:rPr>
        <w:t>7</w:t>
      </w:r>
      <w:r>
        <w:rPr>
          <w:rFonts w:cs="Arial"/>
          <w:szCs w:val="18"/>
        </w:rPr>
        <w:t>.</w:t>
      </w:r>
      <w:r w:rsidR="00007295">
        <w:rPr>
          <w:rFonts w:cs="Arial"/>
          <w:szCs w:val="18"/>
        </w:rPr>
        <w:t>4</w:t>
      </w:r>
      <w:r>
        <w:rPr>
          <w:noProof/>
          <w:lang w:eastAsia="zh-CN"/>
        </w:rPr>
        <w:t>;</w:t>
      </w:r>
      <w:bookmarkStart w:id="32" w:name="_Hlk93941427"/>
      <w:proofErr w:type="gramEnd"/>
    </w:p>
    <w:p w14:paraId="0865DC03" w14:textId="77777777" w:rsidR="00ED34BF" w:rsidRDefault="000B19F5" w:rsidP="00726B1B">
      <w:pPr>
        <w:pStyle w:val="NO"/>
        <w:rPr>
          <w:noProof/>
          <w:lang w:eastAsia="zh-CN"/>
        </w:rPr>
      </w:pPr>
      <w:r>
        <w:rPr>
          <w:lang w:val="en-US"/>
        </w:rPr>
        <w:t>NOTE</w:t>
      </w:r>
      <w:r w:rsidRPr="005457B7">
        <w:rPr>
          <w:rFonts w:eastAsia="Batang"/>
        </w:rPr>
        <w:t> </w:t>
      </w:r>
      <w:r>
        <w:rPr>
          <w:rFonts w:eastAsia="Batang"/>
        </w:rPr>
        <w:t>4</w:t>
      </w:r>
      <w:r w:rsidR="000F22FD">
        <w:rPr>
          <w:lang w:val="en-US"/>
        </w:rPr>
        <w:t>:</w:t>
      </w:r>
      <w:r w:rsidR="000F22FD">
        <w:rPr>
          <w:lang w:val="en-US"/>
        </w:rPr>
        <w:tab/>
        <w:t xml:space="preserve">The service area coverage change event is met and the notification is triggered when the PCF determines the tracking areas where the service is allowed </w:t>
      </w:r>
      <w:r w:rsidR="000F22FD">
        <w:t>in relation to the NF consumer requested service area coverage</w:t>
      </w:r>
      <w:r w:rsidR="000F22FD">
        <w:rPr>
          <w:lang w:val="en-US"/>
        </w:rPr>
        <w:t>. The actual service area coverage for the UE might be larger than the one reported with the service area coverage change event</w:t>
      </w:r>
      <w:r w:rsidR="000F22FD">
        <w:t>.</w:t>
      </w:r>
      <w:bookmarkEnd w:id="32"/>
    </w:p>
    <w:p w14:paraId="46B619AF" w14:textId="77777777" w:rsidR="00F12886" w:rsidRDefault="00F12886" w:rsidP="00F12886">
      <w:pPr>
        <w:pStyle w:val="B2"/>
        <w:rPr>
          <w:noProof/>
          <w:lang w:eastAsia="zh-CN"/>
        </w:rPr>
      </w:pPr>
      <w:r>
        <w:rPr>
          <w:noProof/>
          <w:lang w:eastAsia="zh-CN"/>
        </w:rPr>
        <w:t>5.</w:t>
      </w:r>
      <w:r>
        <w:rPr>
          <w:noProof/>
          <w:lang w:eastAsia="zh-CN"/>
        </w:rPr>
        <w:tab/>
        <w:t xml:space="preserve">for a </w:t>
      </w:r>
      <w:r>
        <w:rPr>
          <w:noProof/>
        </w:rPr>
        <w:t>satellite backhaul category change</w:t>
      </w:r>
      <w:r>
        <w:rPr>
          <w:noProof/>
          <w:lang w:eastAsia="zh-CN"/>
        </w:rPr>
        <w:t>:</w:t>
      </w:r>
    </w:p>
    <w:p w14:paraId="53042A10" w14:textId="77777777" w:rsidR="00F12886" w:rsidRDefault="00F12886" w:rsidP="00F12886">
      <w:pPr>
        <w:pStyle w:val="B3"/>
        <w:rPr>
          <w:noProof/>
          <w:lang w:eastAsia="zh-CN"/>
        </w:rPr>
      </w:pPr>
      <w:r>
        <w:rPr>
          <w:noProof/>
          <w:lang w:eastAsia="zh-CN"/>
        </w:rPr>
        <w:t>a)</w:t>
      </w:r>
      <w:r>
        <w:rPr>
          <w:noProof/>
          <w:lang w:eastAsia="zh-CN"/>
        </w:rPr>
        <w:tab/>
        <w:t>when the "</w:t>
      </w:r>
      <w:proofErr w:type="spellStart"/>
      <w:r>
        <w:rPr>
          <w:lang w:eastAsia="fr-FR"/>
        </w:rPr>
        <w:t>SatelliteBackhaul</w:t>
      </w:r>
      <w:proofErr w:type="spellEnd"/>
      <w:r>
        <w:rPr>
          <w:noProof/>
          <w:lang w:eastAsia="zh-CN"/>
        </w:rPr>
        <w:t xml:space="preserve">" </w:t>
      </w:r>
      <w:r>
        <w:t>feature is</w:t>
      </w:r>
      <w:r>
        <w:rPr>
          <w:noProof/>
          <w:lang w:eastAsia="zh-CN"/>
        </w:rPr>
        <w:t xml:space="preserve"> supported:</w:t>
      </w:r>
    </w:p>
    <w:p w14:paraId="61CE7955" w14:textId="77777777" w:rsidR="00E25645" w:rsidRDefault="00F12886" w:rsidP="00F12886">
      <w:pPr>
        <w:pStyle w:val="B4"/>
        <w:rPr>
          <w:noProof/>
          <w:lang w:eastAsia="zh-CN"/>
        </w:rPr>
      </w:pPr>
      <w:r>
        <w:rPr>
          <w:noProof/>
        </w:rPr>
        <w:t>i)</w:t>
      </w:r>
      <w:r>
        <w:rPr>
          <w:noProof/>
          <w:lang w:eastAsia="zh-CN"/>
        </w:rPr>
        <w:tab/>
        <w:t>the satellite backhaul category</w:t>
      </w:r>
      <w:r>
        <w:t xml:space="preserve"> </w:t>
      </w:r>
      <w:r>
        <w:rPr>
          <w:rFonts w:eastAsia="SimSun"/>
        </w:rPr>
        <w:t xml:space="preserve">(i.e., </w:t>
      </w:r>
      <w:r w:rsidRPr="00751962">
        <w:rPr>
          <w:lang w:eastAsia="zh-CN"/>
        </w:rPr>
        <w:t>"</w:t>
      </w:r>
      <w:r>
        <w:rPr>
          <w:rFonts w:eastAsia="SimSun"/>
        </w:rPr>
        <w:t>GEO</w:t>
      </w:r>
      <w:r w:rsidRPr="00751962">
        <w:rPr>
          <w:lang w:eastAsia="zh-CN"/>
        </w:rPr>
        <w:t>"</w:t>
      </w:r>
      <w:r>
        <w:rPr>
          <w:rFonts w:eastAsia="SimSun"/>
        </w:rPr>
        <w:t xml:space="preserve">, </w:t>
      </w:r>
      <w:r w:rsidRPr="00751962">
        <w:rPr>
          <w:lang w:eastAsia="zh-CN"/>
        </w:rPr>
        <w:t>"</w:t>
      </w:r>
      <w:r>
        <w:rPr>
          <w:rFonts w:eastAsia="SimSun"/>
        </w:rPr>
        <w:t>MEO</w:t>
      </w:r>
      <w:r w:rsidRPr="00751962">
        <w:rPr>
          <w:lang w:eastAsia="zh-CN"/>
        </w:rPr>
        <w:t>"</w:t>
      </w:r>
      <w:r>
        <w:rPr>
          <w:rFonts w:eastAsia="SimSun"/>
        </w:rPr>
        <w:t xml:space="preserve">, </w:t>
      </w:r>
      <w:r w:rsidRPr="00751962">
        <w:rPr>
          <w:lang w:eastAsia="zh-CN"/>
        </w:rPr>
        <w:t>"</w:t>
      </w:r>
      <w:r>
        <w:rPr>
          <w:rFonts w:eastAsia="SimSun"/>
        </w:rPr>
        <w:t>LEO</w:t>
      </w:r>
      <w:r w:rsidRPr="00751962">
        <w:rPr>
          <w:lang w:eastAsia="zh-CN"/>
        </w:rPr>
        <w:t>"</w:t>
      </w:r>
      <w:r>
        <w:rPr>
          <w:rFonts w:eastAsia="SimSun"/>
        </w:rPr>
        <w:t xml:space="preserve">, or </w:t>
      </w:r>
      <w:r w:rsidRPr="00751962">
        <w:rPr>
          <w:lang w:eastAsia="zh-CN"/>
        </w:rPr>
        <w:t>"</w:t>
      </w:r>
      <w:r>
        <w:rPr>
          <w:lang w:eastAsia="zh-CN"/>
        </w:rPr>
        <w:t>OTHER_SAT</w:t>
      </w:r>
      <w:r w:rsidRPr="00751962">
        <w:rPr>
          <w:lang w:eastAsia="zh-CN"/>
        </w:rPr>
        <w:t>"</w:t>
      </w:r>
      <w:r>
        <w:rPr>
          <w:rFonts w:eastAsia="SimSun"/>
        </w:rPr>
        <w:t>) or the indication of non-satellite backhaul category</w:t>
      </w:r>
      <w:r>
        <w:rPr>
          <w:lang w:eastAsia="zh-CN"/>
        </w:rPr>
        <w:t xml:space="preserve"> (i.e., </w:t>
      </w:r>
      <w:r w:rsidRPr="00751962">
        <w:rPr>
          <w:lang w:eastAsia="zh-CN"/>
        </w:rPr>
        <w:t>"</w:t>
      </w:r>
      <w:r>
        <w:rPr>
          <w:lang w:eastAsia="zh-CN"/>
        </w:rPr>
        <w:t>NON_SATELLITE</w:t>
      </w:r>
      <w:r w:rsidRPr="00751962">
        <w:rPr>
          <w:lang w:eastAsia="zh-CN"/>
        </w:rPr>
        <w:t>"</w:t>
      </w:r>
      <w:r>
        <w:rPr>
          <w:lang w:eastAsia="zh-CN"/>
        </w:rPr>
        <w:t>) in the</w:t>
      </w:r>
      <w:r>
        <w:rPr>
          <w:noProof/>
          <w:lang w:eastAsia="zh-CN"/>
        </w:rPr>
        <w:t xml:space="preserve"> "satBackhaulCategory" attribute;</w:t>
      </w:r>
    </w:p>
    <w:p w14:paraId="4911A3B2" w14:textId="77777777" w:rsidR="00F12886" w:rsidRDefault="00F12886" w:rsidP="00E25645">
      <w:pPr>
        <w:pStyle w:val="B3"/>
        <w:rPr>
          <w:noProof/>
          <w:lang w:eastAsia="zh-CN"/>
        </w:rPr>
      </w:pPr>
      <w:r>
        <w:rPr>
          <w:noProof/>
          <w:lang w:eastAsia="zh-CN"/>
        </w:rPr>
        <w:t>or</w:t>
      </w:r>
    </w:p>
    <w:p w14:paraId="44C1BA22" w14:textId="77777777" w:rsidR="00F12886" w:rsidRDefault="00F12886" w:rsidP="00F12886">
      <w:pPr>
        <w:pStyle w:val="B3"/>
      </w:pPr>
      <w:r>
        <w:rPr>
          <w:lang w:eastAsia="zh-CN"/>
        </w:rPr>
        <w:t>b)</w:t>
      </w:r>
      <w:r>
        <w:rPr>
          <w:lang w:eastAsia="zh-CN"/>
        </w:rPr>
        <w:tab/>
        <w:t xml:space="preserve">when dynamic satellite backhaul is used by the NG-RAN and the feature </w:t>
      </w:r>
      <w:r>
        <w:t>"</w:t>
      </w:r>
      <w:proofErr w:type="spellStart"/>
      <w:r>
        <w:t>EnSatBackhaulCatChg</w:t>
      </w:r>
      <w:proofErr w:type="spellEnd"/>
      <w:r>
        <w:t>" is supported:</w:t>
      </w:r>
    </w:p>
    <w:p w14:paraId="570E755B" w14:textId="77777777" w:rsidR="00F12886" w:rsidRPr="00751962" w:rsidRDefault="00F12886" w:rsidP="00F12886">
      <w:pPr>
        <w:pStyle w:val="B4"/>
        <w:rPr>
          <w:lang w:eastAsia="zh-CN"/>
        </w:rPr>
      </w:pPr>
      <w:r>
        <w:t>i)</w:t>
      </w:r>
      <w:r>
        <w:tab/>
        <w:t xml:space="preserve">the dynamic satellite backhaul category (i.e., </w:t>
      </w:r>
      <w:r w:rsidRPr="00751962">
        <w:rPr>
          <w:lang w:eastAsia="zh-CN"/>
        </w:rPr>
        <w:t>"</w:t>
      </w:r>
      <w:r>
        <w:rPr>
          <w:lang w:eastAsia="zh-CN"/>
        </w:rPr>
        <w:t>DYNAMIC_</w:t>
      </w:r>
      <w:r>
        <w:t>GEO</w:t>
      </w:r>
      <w:r w:rsidRPr="00751962">
        <w:rPr>
          <w:lang w:eastAsia="zh-CN"/>
        </w:rPr>
        <w:t>"</w:t>
      </w:r>
      <w:r>
        <w:t xml:space="preserve">, </w:t>
      </w:r>
      <w:r w:rsidRPr="00751962">
        <w:rPr>
          <w:lang w:eastAsia="zh-CN"/>
        </w:rPr>
        <w:t>"</w:t>
      </w:r>
      <w:r>
        <w:rPr>
          <w:lang w:eastAsia="zh-CN"/>
        </w:rPr>
        <w:t>DYNAMIC_</w:t>
      </w:r>
      <w:r>
        <w:t>MEO</w:t>
      </w:r>
      <w:r w:rsidRPr="00751962">
        <w:rPr>
          <w:lang w:eastAsia="zh-CN"/>
        </w:rPr>
        <w:t>"</w:t>
      </w:r>
      <w:r>
        <w:t xml:space="preserve">, </w:t>
      </w:r>
      <w:r w:rsidRPr="00751962">
        <w:rPr>
          <w:lang w:eastAsia="zh-CN"/>
        </w:rPr>
        <w:t>"</w:t>
      </w:r>
      <w:r>
        <w:rPr>
          <w:lang w:eastAsia="zh-CN"/>
        </w:rPr>
        <w:t>DYNAMIC_</w:t>
      </w:r>
      <w:r>
        <w:t>LEO</w:t>
      </w:r>
      <w:r w:rsidRPr="00751962">
        <w:rPr>
          <w:lang w:eastAsia="zh-CN"/>
        </w:rPr>
        <w:t>"</w:t>
      </w:r>
      <w:r>
        <w:t xml:space="preserve">, or </w:t>
      </w:r>
      <w:r w:rsidRPr="00751962">
        <w:rPr>
          <w:lang w:eastAsia="zh-CN"/>
        </w:rPr>
        <w:t>"</w:t>
      </w:r>
      <w:r>
        <w:rPr>
          <w:lang w:eastAsia="zh-CN"/>
        </w:rPr>
        <w:t>DYNAMIC_OTHER_SAT</w:t>
      </w:r>
      <w:r w:rsidRPr="00751962">
        <w:rPr>
          <w:lang w:eastAsia="zh-CN"/>
        </w:rPr>
        <w:t>"</w:t>
      </w:r>
      <w:r>
        <w:t xml:space="preserve">) in the </w:t>
      </w:r>
      <w:r>
        <w:rPr>
          <w:noProof/>
          <w:lang w:eastAsia="zh-CN"/>
        </w:rPr>
        <w:t>"satBackhaulCategory" attribute;</w:t>
      </w:r>
    </w:p>
    <w:p w14:paraId="60B8F714" w14:textId="77777777" w:rsidR="00ED34BF" w:rsidRDefault="003E5777" w:rsidP="004852A5">
      <w:pPr>
        <w:pStyle w:val="B2"/>
        <w:rPr>
          <w:lang w:eastAsia="zh-CN"/>
        </w:rPr>
      </w:pPr>
      <w:r w:rsidRPr="00751962">
        <w:rPr>
          <w:lang w:eastAsia="zh-CN"/>
        </w:rPr>
        <w:t>6.</w:t>
      </w:r>
      <w:r w:rsidRPr="00751962">
        <w:rPr>
          <w:lang w:eastAsia="zh-CN"/>
        </w:rPr>
        <w:tab/>
        <w:t>when the feature "</w:t>
      </w:r>
      <w:proofErr w:type="spellStart"/>
      <w:r w:rsidRPr="00751962">
        <w:rPr>
          <w:lang w:eastAsia="zh-CN"/>
        </w:rPr>
        <w:t>DeliveryOutcome</w:t>
      </w:r>
      <w:proofErr w:type="spellEnd"/>
      <w:r w:rsidRPr="00751962">
        <w:rPr>
          <w:lang w:eastAsia="zh-CN"/>
        </w:rPr>
        <w:t xml:space="preserve">" is supported, to report the unsuccessful outcome of the UE Policy Delivery related to </w:t>
      </w:r>
      <w:r w:rsidRPr="00751962">
        <w:t>the invocation of AF provisioned service parameters</w:t>
      </w:r>
      <w:r w:rsidRPr="00751962">
        <w:rPr>
          <w:lang w:eastAsia="zh-CN"/>
        </w:rPr>
        <w:t>, the reason of failure within the "</w:t>
      </w:r>
      <w:proofErr w:type="spellStart"/>
      <w:r w:rsidRPr="00751962">
        <w:rPr>
          <w:lang w:eastAsia="zh-CN"/>
        </w:rPr>
        <w:t>deliv</w:t>
      </w:r>
      <w:r w:rsidRPr="00751962">
        <w:t>Failure</w:t>
      </w:r>
      <w:proofErr w:type="spellEnd"/>
      <w:r w:rsidRPr="00751962">
        <w:rPr>
          <w:lang w:eastAsia="zh-CN"/>
        </w:rPr>
        <w:t>" attribute</w:t>
      </w:r>
      <w:r w:rsidR="009C5AD5">
        <w:rPr>
          <w:lang w:eastAsia="zh-CN"/>
        </w:rPr>
        <w:t>. If the feature "</w:t>
      </w:r>
      <w:proofErr w:type="spellStart"/>
      <w:r w:rsidR="009C5AD5">
        <w:rPr>
          <w:lang w:eastAsia="zh-CN"/>
        </w:rPr>
        <w:t>ExtDeliveryOutcome</w:t>
      </w:r>
      <w:proofErr w:type="spellEnd"/>
      <w:r w:rsidR="009C5AD5">
        <w:rPr>
          <w:lang w:eastAsia="zh-CN"/>
        </w:rPr>
        <w:t>" is also supported, when the PCF, based on the received "</w:t>
      </w:r>
      <w:proofErr w:type="spellStart"/>
      <w:r w:rsidR="009C5AD5" w:rsidRPr="00A8407D">
        <w:rPr>
          <w:lang w:eastAsia="zh-CN"/>
        </w:rPr>
        <w:t>uePolDelResult</w:t>
      </w:r>
      <w:proofErr w:type="spellEnd"/>
      <w:r w:rsidR="009C5AD5">
        <w:rPr>
          <w:lang w:eastAsia="zh-CN"/>
        </w:rPr>
        <w:t xml:space="preserve">" attribute from the AMF indicating the UE Policy Delivery result as defined in 3GPP TS 29.525 [11], may determine </w:t>
      </w:r>
      <w:r w:rsidR="009C5AD5">
        <w:rPr>
          <w:rFonts w:hint="eastAsia"/>
          <w:lang w:eastAsia="zh-CN"/>
        </w:rPr>
        <w:t xml:space="preserve">and include </w:t>
      </w:r>
      <w:r w:rsidR="009C5AD5">
        <w:rPr>
          <w:lang w:eastAsia="zh-CN"/>
        </w:rPr>
        <w:t>the unsuccessfully executed UE policy</w:t>
      </w:r>
      <w:r w:rsidR="009C5AD5">
        <w:rPr>
          <w:rFonts w:hint="eastAsia"/>
          <w:lang w:eastAsia="zh-CN"/>
        </w:rPr>
        <w:t xml:space="preserve"> </w:t>
      </w:r>
      <w:r w:rsidR="009C5AD5">
        <w:rPr>
          <w:lang w:eastAsia="zh-CN"/>
        </w:rPr>
        <w:t>detailed information related to the invocation of AF provisioned service parameters</w:t>
      </w:r>
      <w:r w:rsidR="009C5AD5">
        <w:rPr>
          <w:rFonts w:hint="eastAsia"/>
          <w:lang w:eastAsia="zh-CN"/>
        </w:rPr>
        <w:t xml:space="preserve"> </w:t>
      </w:r>
      <w:r w:rsidR="009C5AD5">
        <w:rPr>
          <w:lang w:eastAsia="zh-CN"/>
        </w:rPr>
        <w:t>within the "</w:t>
      </w:r>
      <w:proofErr w:type="spellStart"/>
      <w:r w:rsidR="009C5AD5" w:rsidRPr="00913C89">
        <w:t>uePolEventInfos</w:t>
      </w:r>
      <w:proofErr w:type="spellEnd"/>
      <w:r w:rsidR="009C5AD5">
        <w:rPr>
          <w:lang w:eastAsia="zh-CN"/>
        </w:rPr>
        <w:t xml:space="preserve">" </w:t>
      </w:r>
      <w:proofErr w:type="gramStart"/>
      <w:r w:rsidR="009C5AD5">
        <w:rPr>
          <w:lang w:eastAsia="zh-CN"/>
        </w:rPr>
        <w:t>attribute</w:t>
      </w:r>
      <w:r w:rsidRPr="00751962">
        <w:rPr>
          <w:lang w:eastAsia="zh-CN"/>
        </w:rPr>
        <w:t>;</w:t>
      </w:r>
      <w:proofErr w:type="gramEnd"/>
    </w:p>
    <w:p w14:paraId="32EB9DFF" w14:textId="77777777" w:rsidR="00ED34BF" w:rsidRDefault="003E5777">
      <w:pPr>
        <w:pStyle w:val="B2"/>
        <w:rPr>
          <w:noProof/>
          <w:lang w:eastAsia="zh-CN"/>
        </w:rPr>
      </w:pPr>
      <w:r>
        <w:rPr>
          <w:noProof/>
          <w:lang w:eastAsia="zh-CN"/>
        </w:rPr>
        <w:t>7</w:t>
      </w:r>
      <w:r w:rsidR="00ED34BF">
        <w:rPr>
          <w:noProof/>
          <w:lang w:eastAsia="zh-CN"/>
        </w:rPr>
        <w:t>.</w:t>
      </w:r>
      <w:r w:rsidR="00ED34BF">
        <w:rPr>
          <w:noProof/>
          <w:lang w:eastAsia="zh-CN"/>
        </w:rPr>
        <w:tab/>
        <w:t>the identity of the affected UE in the "</w:t>
      </w:r>
      <w:r w:rsidR="00ED34BF">
        <w:rPr>
          <w:noProof/>
        </w:rPr>
        <w:t>supi</w:t>
      </w:r>
      <w:r w:rsidR="00ED34BF">
        <w:rPr>
          <w:noProof/>
          <w:lang w:eastAsia="zh-CN"/>
        </w:rPr>
        <w:t>" attribute and, if available, in the "</w:t>
      </w:r>
      <w:r w:rsidR="00ED34BF">
        <w:rPr>
          <w:noProof/>
        </w:rPr>
        <w:t>gpsi</w:t>
      </w:r>
      <w:r w:rsidR="00ED34BF">
        <w:rPr>
          <w:noProof/>
          <w:lang w:eastAsia="zh-CN"/>
        </w:rPr>
        <w:t>" attribute;</w:t>
      </w:r>
    </w:p>
    <w:p w14:paraId="1419106A" w14:textId="77777777" w:rsidR="00ED34BF" w:rsidRDefault="003E5777">
      <w:pPr>
        <w:pStyle w:val="B2"/>
        <w:rPr>
          <w:rFonts w:cs="Arial"/>
          <w:szCs w:val="18"/>
        </w:rPr>
      </w:pPr>
      <w:r>
        <w:rPr>
          <w:noProof/>
          <w:lang w:eastAsia="zh-CN"/>
        </w:rPr>
        <w:t>8</w:t>
      </w:r>
      <w:r w:rsidR="00ED34BF">
        <w:rPr>
          <w:noProof/>
          <w:lang w:eastAsia="zh-CN"/>
        </w:rPr>
        <w:t>.</w:t>
      </w:r>
      <w:r w:rsidR="00ED34BF">
        <w:rPr>
          <w:noProof/>
          <w:lang w:eastAsia="zh-CN"/>
        </w:rPr>
        <w:tab/>
        <w:t xml:space="preserve">the </w:t>
      </w:r>
      <w:r w:rsidR="00ED34BF">
        <w:rPr>
          <w:rFonts w:cs="Arial"/>
          <w:szCs w:val="18"/>
        </w:rPr>
        <w:t>time at which the event was observed encoded as "</w:t>
      </w:r>
      <w:proofErr w:type="spellStart"/>
      <w:r w:rsidR="00ED34BF">
        <w:rPr>
          <w:rFonts w:cs="Arial"/>
          <w:szCs w:val="18"/>
        </w:rPr>
        <w:t>timeStamp</w:t>
      </w:r>
      <w:proofErr w:type="spellEnd"/>
      <w:r w:rsidR="00ED34BF">
        <w:rPr>
          <w:rFonts w:cs="Arial"/>
          <w:szCs w:val="18"/>
        </w:rPr>
        <w:t xml:space="preserve">" </w:t>
      </w:r>
      <w:proofErr w:type="gramStart"/>
      <w:r w:rsidR="00ED34BF">
        <w:rPr>
          <w:rFonts w:cs="Arial"/>
          <w:szCs w:val="18"/>
        </w:rPr>
        <w:t>attribute;</w:t>
      </w:r>
      <w:proofErr w:type="gramEnd"/>
    </w:p>
    <w:p w14:paraId="20975EA5" w14:textId="77777777" w:rsidR="00ED34BF" w:rsidRDefault="003E5777">
      <w:pPr>
        <w:pStyle w:val="B2"/>
        <w:rPr>
          <w:noProof/>
          <w:lang w:eastAsia="zh-CN"/>
        </w:rPr>
      </w:pPr>
      <w:r>
        <w:rPr>
          <w:noProof/>
          <w:lang w:eastAsia="zh-CN"/>
        </w:rPr>
        <w:t>9</w:t>
      </w:r>
      <w:r w:rsidR="00ED34BF">
        <w:rPr>
          <w:noProof/>
          <w:lang w:eastAsia="zh-CN"/>
        </w:rPr>
        <w:t>.</w:t>
      </w:r>
      <w:r w:rsidR="00ED34BF">
        <w:rPr>
          <w:noProof/>
          <w:lang w:eastAsia="zh-CN"/>
        </w:rPr>
        <w:tab/>
        <w:t xml:space="preserve">if available, and if the feature </w:t>
      </w:r>
      <w:r w:rsidR="00ED34BF">
        <w:rPr>
          <w:noProof/>
        </w:rPr>
        <w:t>"</w:t>
      </w:r>
      <w:r w:rsidR="00ED34BF">
        <w:rPr>
          <w:noProof/>
          <w:lang w:eastAsia="zh-CN"/>
        </w:rPr>
        <w:t>ExtendedSessionInformation</w:t>
      </w:r>
      <w:r w:rsidR="00ED34BF">
        <w:rPr>
          <w:noProof/>
        </w:rPr>
        <w:t>"</w:t>
      </w:r>
      <w:r w:rsidR="00ED34BF">
        <w:rPr>
          <w:noProof/>
          <w:lang w:eastAsia="zh-CN"/>
        </w:rPr>
        <w:t xml:space="preserve"> is supported, information about the PDU session involved in the reported event in the "</w:t>
      </w:r>
      <w:r w:rsidR="00ED34BF">
        <w:rPr>
          <w:noProof/>
        </w:rPr>
        <w:t>pduSess</w:t>
      </w:r>
      <w:ins w:id="33" w:author="Ericsson user" w:date="2025-06-04T10:28:00Z">
        <w:r w:rsidR="00AD03DD">
          <w:rPr>
            <w:noProof/>
          </w:rPr>
          <w:t>ion</w:t>
        </w:r>
      </w:ins>
      <w:r w:rsidR="00ED34BF">
        <w:rPr>
          <w:noProof/>
        </w:rPr>
        <w:t>Info</w:t>
      </w:r>
      <w:r w:rsidR="00ED34BF">
        <w:rPr>
          <w:noProof/>
          <w:lang w:eastAsia="zh-CN"/>
        </w:rPr>
        <w:t>" attribute, that shall include:</w:t>
      </w:r>
    </w:p>
    <w:p w14:paraId="6A1692E4" w14:textId="77777777" w:rsidR="00ED34BF" w:rsidRDefault="00ED34BF">
      <w:pPr>
        <w:pStyle w:val="B3"/>
        <w:rPr>
          <w:noProof/>
        </w:rPr>
      </w:pPr>
      <w:r>
        <w:rPr>
          <w:noProof/>
        </w:rPr>
        <w:t>a)</w:t>
      </w:r>
      <w:r>
        <w:rPr>
          <w:noProof/>
          <w:lang w:eastAsia="zh-CN"/>
        </w:rPr>
        <w:tab/>
        <w:t xml:space="preserve">the S-NSSAI of the PDU session in the </w:t>
      </w:r>
      <w:r>
        <w:rPr>
          <w:noProof/>
        </w:rPr>
        <w:t>"snssai" attribute;</w:t>
      </w:r>
    </w:p>
    <w:p w14:paraId="7F0E2272" w14:textId="77777777" w:rsidR="00ED34BF" w:rsidRDefault="00ED34BF">
      <w:pPr>
        <w:pStyle w:val="B3"/>
        <w:rPr>
          <w:noProof/>
        </w:rPr>
      </w:pPr>
      <w:r>
        <w:rPr>
          <w:noProof/>
          <w:lang w:eastAsia="zh-CN"/>
        </w:rPr>
        <w:t>b)</w:t>
      </w:r>
      <w:r>
        <w:rPr>
          <w:noProof/>
          <w:lang w:eastAsia="zh-CN"/>
        </w:rPr>
        <w:tab/>
        <w:t xml:space="preserve">the DNN of the PDU session in the </w:t>
      </w:r>
      <w:r>
        <w:rPr>
          <w:noProof/>
        </w:rPr>
        <w:t>"dnn" attribute;</w:t>
      </w:r>
    </w:p>
    <w:p w14:paraId="5C4C65A6" w14:textId="77777777" w:rsidR="00ED34BF" w:rsidRDefault="00ED34BF">
      <w:pPr>
        <w:pStyle w:val="B3"/>
        <w:rPr>
          <w:noProof/>
          <w:lang w:eastAsia="zh-CN"/>
        </w:rPr>
      </w:pPr>
      <w:r>
        <w:rPr>
          <w:noProof/>
          <w:lang w:eastAsia="zh-CN"/>
        </w:rPr>
        <w:lastRenderedPageBreak/>
        <w:t>c)</w:t>
      </w:r>
      <w:r>
        <w:rPr>
          <w:noProof/>
          <w:lang w:eastAsia="zh-CN"/>
        </w:rPr>
        <w:tab/>
        <w:t xml:space="preserve">the IPv4 address in the </w:t>
      </w:r>
      <w:r>
        <w:rPr>
          <w:noProof/>
        </w:rPr>
        <w:t xml:space="preserve">"ueIpv4" attribute and/or the </w:t>
      </w:r>
      <w:r>
        <w:rPr>
          <w:noProof/>
          <w:lang w:eastAsia="zh-CN"/>
        </w:rPr>
        <w:t>IPv6 prefix in the</w:t>
      </w:r>
      <w:r>
        <w:rPr>
          <w:noProof/>
        </w:rPr>
        <w:t xml:space="preserve"> "ueIpv6" attribute, or </w:t>
      </w:r>
      <w:r>
        <w:rPr>
          <w:noProof/>
          <w:lang w:eastAsia="zh-CN"/>
        </w:rPr>
        <w:t xml:space="preserve">the Ethernet MAC address in the </w:t>
      </w:r>
      <w:r>
        <w:rPr>
          <w:noProof/>
        </w:rPr>
        <w:t>"ueMac" attribute</w:t>
      </w:r>
      <w:r>
        <w:rPr>
          <w:noProof/>
          <w:lang w:eastAsia="zh-CN"/>
        </w:rPr>
        <w:t>; and</w:t>
      </w:r>
    </w:p>
    <w:p w14:paraId="79E4836B" w14:textId="77777777" w:rsidR="00ED34BF" w:rsidRPr="00A72433" w:rsidRDefault="00A72433" w:rsidP="00A72433">
      <w:pPr>
        <w:pStyle w:val="B3"/>
      </w:pPr>
      <w:r w:rsidRPr="00A72433">
        <w:t>d)</w:t>
      </w:r>
      <w:r w:rsidRPr="00A72433">
        <w:tab/>
      </w:r>
      <w:r w:rsidR="00ED34BF" w:rsidRPr="00A72433">
        <w:t>if the IPv4 address is included in the "ueIpv4" attribute, may include the IP domain in the "</w:t>
      </w:r>
      <w:proofErr w:type="spellStart"/>
      <w:r w:rsidR="00ED34BF" w:rsidRPr="00A72433">
        <w:t>ipDomain</w:t>
      </w:r>
      <w:proofErr w:type="spellEnd"/>
      <w:r w:rsidR="00ED34BF" w:rsidRPr="00A72433">
        <w:t xml:space="preserve">" </w:t>
      </w:r>
      <w:proofErr w:type="gramStart"/>
      <w:r w:rsidR="00ED34BF" w:rsidRPr="00A72433">
        <w:t>attribute;</w:t>
      </w:r>
      <w:proofErr w:type="gramEnd"/>
    </w:p>
    <w:p w14:paraId="4E929236" w14:textId="77777777" w:rsidR="00ED34BF" w:rsidRDefault="003E5777">
      <w:pPr>
        <w:pStyle w:val="B2"/>
        <w:rPr>
          <w:noProof/>
          <w:lang w:eastAsia="zh-CN"/>
        </w:rPr>
      </w:pPr>
      <w:r>
        <w:rPr>
          <w:noProof/>
          <w:lang w:eastAsia="zh-CN"/>
        </w:rPr>
        <w:t>10</w:t>
      </w:r>
      <w:r w:rsidR="00ED34BF">
        <w:rPr>
          <w:noProof/>
          <w:lang w:eastAsia="zh-CN"/>
        </w:rPr>
        <w:t>.</w:t>
      </w:r>
      <w:r w:rsidR="00ED34BF">
        <w:rPr>
          <w:noProof/>
          <w:lang w:eastAsia="zh-CN"/>
        </w:rPr>
        <w:tab/>
        <w:t xml:space="preserve">if available, and if the feature </w:t>
      </w:r>
      <w:r w:rsidR="00ED34BF">
        <w:rPr>
          <w:noProof/>
        </w:rPr>
        <w:t>"</w:t>
      </w:r>
      <w:r w:rsidR="00ED34BF">
        <w:rPr>
          <w:noProof/>
          <w:lang w:eastAsia="zh-CN"/>
        </w:rPr>
        <w:t>ExtendedSessionInformation</w:t>
      </w:r>
      <w:r w:rsidR="00ED34BF">
        <w:rPr>
          <w:noProof/>
        </w:rPr>
        <w:t>"</w:t>
      </w:r>
      <w:r w:rsidR="00ED34BF">
        <w:rPr>
          <w:noProof/>
          <w:lang w:eastAsia="zh-CN"/>
        </w:rPr>
        <w:t xml:space="preserve"> is supported, information about the services involved in the reported event in the indicated PDU session in the </w:t>
      </w:r>
      <w:r w:rsidR="00ED34BF">
        <w:rPr>
          <w:noProof/>
        </w:rPr>
        <w:t>"repServices" attribute, which may include per identified service</w:t>
      </w:r>
      <w:r w:rsidR="00ED34BF">
        <w:rPr>
          <w:noProof/>
          <w:lang w:eastAsia="zh-CN"/>
        </w:rPr>
        <w:t>:</w:t>
      </w:r>
    </w:p>
    <w:p w14:paraId="680002A6" w14:textId="77777777" w:rsidR="00ED34BF" w:rsidRDefault="00ED34BF">
      <w:pPr>
        <w:pStyle w:val="B3"/>
        <w:rPr>
          <w:noProof/>
        </w:rPr>
      </w:pPr>
      <w:r>
        <w:rPr>
          <w:noProof/>
          <w:lang w:eastAsia="zh-CN"/>
        </w:rPr>
        <w:t>a)</w:t>
      </w:r>
      <w:r>
        <w:rPr>
          <w:noProof/>
          <w:lang w:eastAsia="zh-CN"/>
        </w:rPr>
        <w:tab/>
        <w:t xml:space="preserve">a list of Ethernet flows in the </w:t>
      </w:r>
      <w:bookmarkStart w:id="34" w:name="_Hlk528673911"/>
      <w:r>
        <w:rPr>
          <w:noProof/>
        </w:rPr>
        <w:t>"</w:t>
      </w:r>
      <w:bookmarkEnd w:id="34"/>
      <w:r>
        <w:rPr>
          <w:noProof/>
        </w:rPr>
        <w:t xml:space="preserve">servEthFlows" attribute which contains an impacted Ethernet flow number within the "flowNumber" attribute in each </w:t>
      </w:r>
      <w:proofErr w:type="spellStart"/>
      <w:r>
        <w:t>EthernetFlowInfo</w:t>
      </w:r>
      <w:proofErr w:type="spellEnd"/>
      <w:r>
        <w:t xml:space="preserve"> data structure</w:t>
      </w:r>
      <w:r>
        <w:rPr>
          <w:noProof/>
        </w:rPr>
        <w:t>; or</w:t>
      </w:r>
    </w:p>
    <w:p w14:paraId="63727CC2" w14:textId="77777777" w:rsidR="00ED34BF" w:rsidRDefault="00ED34BF">
      <w:pPr>
        <w:pStyle w:val="B3"/>
        <w:rPr>
          <w:noProof/>
        </w:rPr>
      </w:pPr>
      <w:r>
        <w:rPr>
          <w:noProof/>
          <w:lang w:eastAsia="zh-CN"/>
        </w:rPr>
        <w:t>b)</w:t>
      </w:r>
      <w:r>
        <w:rPr>
          <w:noProof/>
          <w:lang w:eastAsia="zh-CN"/>
        </w:rPr>
        <w:tab/>
        <w:t xml:space="preserve">a list of IP flows in the </w:t>
      </w:r>
      <w:r>
        <w:rPr>
          <w:noProof/>
        </w:rPr>
        <w:t xml:space="preserve">"servIpFlows" attribute which contains an impacted IP flow number within the "flowNumber" attribute in each </w:t>
      </w:r>
      <w:proofErr w:type="spellStart"/>
      <w:r>
        <w:t>IpFlowInfo</w:t>
      </w:r>
      <w:proofErr w:type="spellEnd"/>
      <w:r>
        <w:t xml:space="preserve"> data structure</w:t>
      </w:r>
      <w:r>
        <w:rPr>
          <w:noProof/>
        </w:rPr>
        <w:t>; and/or</w:t>
      </w:r>
    </w:p>
    <w:p w14:paraId="3A29123E" w14:textId="77777777" w:rsidR="002E6FA9" w:rsidRDefault="002E6FA9" w:rsidP="002E6FA9">
      <w:pPr>
        <w:pStyle w:val="B3"/>
        <w:rPr>
          <w:noProof/>
        </w:rPr>
      </w:pPr>
      <w:r>
        <w:rPr>
          <w:noProof/>
          <w:lang w:eastAsia="zh-CN"/>
        </w:rPr>
        <w:t>c)</w:t>
      </w:r>
      <w:r>
        <w:rPr>
          <w:noProof/>
          <w:lang w:eastAsia="zh-CN"/>
        </w:rPr>
        <w:tab/>
        <w:t xml:space="preserve">an AF application identifier in the </w:t>
      </w:r>
      <w:r>
        <w:rPr>
          <w:noProof/>
        </w:rPr>
        <w:t>"afAppId" attribute</w:t>
      </w:r>
      <w:r w:rsidR="00DC504E">
        <w:rPr>
          <w:noProof/>
        </w:rPr>
        <w:t>;</w:t>
      </w:r>
    </w:p>
    <w:p w14:paraId="54ADA05A" w14:textId="77777777" w:rsidR="00B27BB2" w:rsidRDefault="00B27BB2" w:rsidP="00B27BB2">
      <w:pPr>
        <w:pStyle w:val="B2"/>
        <w:rPr>
          <w:noProof/>
          <w:lang w:eastAsia="zh-CN"/>
        </w:rPr>
      </w:pPr>
      <w:r>
        <w:rPr>
          <w:noProof/>
          <w:lang w:eastAsia="zh-CN"/>
        </w:rPr>
        <w:t>11.</w:t>
      </w:r>
      <w:r>
        <w:rPr>
          <w:noProof/>
          <w:lang w:eastAsia="zh-CN"/>
        </w:rPr>
        <w:tab/>
        <w:t xml:space="preserve">for an application detection event and if the feature </w:t>
      </w:r>
      <w:r>
        <w:rPr>
          <w:noProof/>
        </w:rPr>
        <w:t>"AppDetection" is supported</w:t>
      </w:r>
      <w:r>
        <w:rPr>
          <w:noProof/>
          <w:lang w:eastAsia="zh-CN"/>
        </w:rPr>
        <w:t>:</w:t>
      </w:r>
    </w:p>
    <w:p w14:paraId="23ED6FA5" w14:textId="77777777" w:rsidR="00B27BB2" w:rsidRDefault="00B27BB2" w:rsidP="00B27BB2">
      <w:pPr>
        <w:pStyle w:val="B3"/>
        <w:rPr>
          <w:noProof/>
        </w:rPr>
      </w:pPr>
      <w:r>
        <w:rPr>
          <w:noProof/>
        </w:rPr>
        <w:t>a)</w:t>
      </w:r>
      <w:r>
        <w:rPr>
          <w:noProof/>
        </w:rPr>
        <w:tab/>
      </w:r>
      <w:r>
        <w:rPr>
          <w:noProof/>
          <w:lang w:eastAsia="zh-CN"/>
        </w:rPr>
        <w:t xml:space="preserve">optionally, </w:t>
      </w:r>
      <w:r w:rsidRPr="00CD4654">
        <w:rPr>
          <w:noProof/>
        </w:rPr>
        <w:t>information about the PDU session involved in the reported event in the "pduSess</w:t>
      </w:r>
      <w:ins w:id="35" w:author="Ericsson user" w:date="2025-06-04T10:28:00Z">
        <w:r w:rsidR="00AD03DD">
          <w:rPr>
            <w:noProof/>
          </w:rPr>
          <w:t>ion</w:t>
        </w:r>
      </w:ins>
      <w:r w:rsidRPr="00CD4654">
        <w:rPr>
          <w:noProof/>
        </w:rPr>
        <w:t>Info" attribute</w:t>
      </w:r>
      <w:r>
        <w:rPr>
          <w:noProof/>
        </w:rPr>
        <w:t>; and</w:t>
      </w:r>
    </w:p>
    <w:p w14:paraId="66E0C356" w14:textId="77777777" w:rsidR="00B27BB2" w:rsidRDefault="00B27BB2" w:rsidP="00B27BB2">
      <w:pPr>
        <w:pStyle w:val="NO"/>
      </w:pPr>
      <w:r>
        <w:t>NOTE 5:</w:t>
      </w:r>
      <w:r>
        <w:tab/>
        <w:t xml:space="preserve">In the case of subscriptions targeting any UE, </w:t>
      </w:r>
      <w:r w:rsidRPr="00EF57C3">
        <w:t xml:space="preserve">the served UE IP address (an Ipv4Addr or Ipv6Prefix or both if available) </w:t>
      </w:r>
      <w:r>
        <w:t xml:space="preserve">can be necessary to be provided in the </w:t>
      </w:r>
      <w:r>
        <w:rPr>
          <w:noProof/>
        </w:rPr>
        <w:t>"</w:t>
      </w:r>
      <w:proofErr w:type="spellStart"/>
      <w:r>
        <w:t>pduSessionInfo</w:t>
      </w:r>
      <w:proofErr w:type="spellEnd"/>
      <w:r>
        <w:rPr>
          <w:noProof/>
        </w:rPr>
        <w:t>"</w:t>
      </w:r>
      <w:r>
        <w:t xml:space="preserve"> attribute for the AF to function properly.</w:t>
      </w:r>
    </w:p>
    <w:p w14:paraId="57B2B580" w14:textId="77777777" w:rsidR="00B27BB2" w:rsidRDefault="00B27BB2" w:rsidP="00B27BB2">
      <w:pPr>
        <w:pStyle w:val="B3"/>
        <w:rPr>
          <w:noProof/>
          <w:lang w:eastAsia="zh-CN"/>
        </w:rPr>
      </w:pPr>
      <w:r>
        <w:rPr>
          <w:noProof/>
        </w:rPr>
        <w:t>b)</w:t>
      </w:r>
      <w:r>
        <w:rPr>
          <w:noProof/>
        </w:rPr>
        <w:tab/>
        <w:t>the application identifier for which the notification applies in the "appId" attribute</w:t>
      </w:r>
      <w:r w:rsidR="00DC504E">
        <w:rPr>
          <w:noProof/>
        </w:rPr>
        <w:t>;</w:t>
      </w:r>
    </w:p>
    <w:p w14:paraId="7DE9C19E" w14:textId="77777777" w:rsidR="006500B5" w:rsidRDefault="00914392" w:rsidP="006500B5">
      <w:pPr>
        <w:pStyle w:val="B2"/>
        <w:rPr>
          <w:noProof/>
          <w:lang w:eastAsia="zh-CN"/>
        </w:rPr>
      </w:pPr>
      <w:r>
        <w:rPr>
          <w:noProof/>
          <w:lang w:eastAsia="zh-CN"/>
        </w:rPr>
        <w:t>12.</w:t>
      </w:r>
      <w:r>
        <w:rPr>
          <w:noProof/>
          <w:lang w:eastAsia="zh-CN"/>
        </w:rPr>
        <w:tab/>
        <w:t xml:space="preserve">for an rate limitation information event and if the feature </w:t>
      </w:r>
      <w:r>
        <w:rPr>
          <w:noProof/>
        </w:rPr>
        <w:t>"RateLimitReport" is supported</w:t>
      </w:r>
      <w:r>
        <w:rPr>
          <w:noProof/>
          <w:lang w:eastAsia="zh-CN"/>
        </w:rPr>
        <w:t xml:space="preserve">, </w:t>
      </w:r>
      <w:r>
        <w:rPr>
          <w:noProof/>
        </w:rPr>
        <w:t>the authorized session AMBR</w:t>
      </w:r>
      <w:r>
        <w:rPr>
          <w:noProof/>
          <w:lang w:eastAsia="zh-CN"/>
        </w:rPr>
        <w:t xml:space="preserve"> </w:t>
      </w:r>
      <w:r w:rsidRPr="00CD4654">
        <w:rPr>
          <w:noProof/>
        </w:rPr>
        <w:t xml:space="preserve">information </w:t>
      </w:r>
      <w:r>
        <w:rPr>
          <w:noProof/>
        </w:rPr>
        <w:t>for</w:t>
      </w:r>
      <w:r w:rsidRPr="00CD4654">
        <w:rPr>
          <w:noProof/>
        </w:rPr>
        <w:t xml:space="preserve"> the PDU session in the "</w:t>
      </w:r>
      <w:proofErr w:type="spellStart"/>
      <w:r>
        <w:t>rateLimitRepo</w:t>
      </w:r>
      <w:proofErr w:type="spellEnd"/>
      <w:r w:rsidRPr="00CD4654">
        <w:rPr>
          <w:noProof/>
        </w:rPr>
        <w:t>" attribute</w:t>
      </w:r>
      <w:r>
        <w:rPr>
          <w:noProof/>
        </w:rPr>
        <w:t>.</w:t>
      </w:r>
      <w:r w:rsidR="007553E6">
        <w:rPr>
          <w:noProof/>
          <w:lang w:eastAsia="zh-CN"/>
        </w:rPr>
        <w:t>13</w:t>
      </w:r>
      <w:r w:rsidR="006500B5">
        <w:rPr>
          <w:noProof/>
          <w:lang w:eastAsia="zh-CN"/>
        </w:rPr>
        <w:t>.</w:t>
      </w:r>
      <w:r w:rsidR="006500B5">
        <w:rPr>
          <w:noProof/>
          <w:lang w:eastAsia="zh-CN"/>
        </w:rPr>
        <w:tab/>
        <w:t>for a signalling information event, if the feature "SignallingInfo" is supported:</w:t>
      </w:r>
    </w:p>
    <w:p w14:paraId="0BB5CD9A" w14:textId="77777777" w:rsidR="006500B5" w:rsidRPr="00C8147E" w:rsidRDefault="006500B5" w:rsidP="007477AF">
      <w:pPr>
        <w:pStyle w:val="B3"/>
        <w:rPr>
          <w:noProof/>
          <w:lang w:eastAsia="zh-CN"/>
        </w:rPr>
      </w:pPr>
      <w:r>
        <w:rPr>
          <w:noProof/>
          <w:lang w:eastAsia="zh-CN"/>
        </w:rPr>
        <w:t>a)</w:t>
      </w:r>
      <w:r>
        <w:rPr>
          <w:noProof/>
          <w:lang w:eastAsia="zh-CN"/>
        </w:rPr>
        <w:tab/>
        <w:t>the signalling information within the "sigInfos" attribute</w:t>
      </w:r>
      <w:r w:rsidR="00DC504E">
        <w:rPr>
          <w:noProof/>
          <w:lang w:eastAsia="zh-CN"/>
        </w:rPr>
        <w:t>;</w:t>
      </w:r>
    </w:p>
    <w:p w14:paraId="589D4285" w14:textId="77777777" w:rsidR="00FB6FF3" w:rsidRDefault="007553E6" w:rsidP="00FB6FF3">
      <w:pPr>
        <w:pStyle w:val="B2"/>
        <w:rPr>
          <w:lang w:eastAsia="zh-CN"/>
        </w:rPr>
      </w:pPr>
      <w:r>
        <w:rPr>
          <w:noProof/>
        </w:rPr>
        <w:t>14</w:t>
      </w:r>
      <w:r w:rsidR="00FB6FF3">
        <w:rPr>
          <w:noProof/>
        </w:rPr>
        <w:t>.</w:t>
      </w:r>
      <w:r w:rsidR="00FB6FF3">
        <w:rPr>
          <w:noProof/>
        </w:rPr>
        <w:tab/>
      </w:r>
      <w:r w:rsidR="00FB6FF3" w:rsidRPr="00751962">
        <w:rPr>
          <w:lang w:eastAsia="zh-CN"/>
        </w:rPr>
        <w:t>when the feature "</w:t>
      </w:r>
      <w:proofErr w:type="spellStart"/>
      <w:r w:rsidR="00FB6FF3">
        <w:rPr>
          <w:lang w:eastAsia="zh-CN"/>
        </w:rPr>
        <w:t>PCFServParAuth</w:t>
      </w:r>
      <w:proofErr w:type="spellEnd"/>
      <w:r w:rsidR="00FB6FF3" w:rsidRPr="00751962">
        <w:rPr>
          <w:lang w:eastAsia="zh-CN"/>
        </w:rPr>
        <w:t xml:space="preserve">" is supported, to report the unsuccessful </w:t>
      </w:r>
      <w:r w:rsidR="00FB6FF3">
        <w:rPr>
          <w:lang w:eastAsia="zh-CN"/>
        </w:rPr>
        <w:t>PCF authorization</w:t>
      </w:r>
      <w:r w:rsidR="00FB6FF3" w:rsidRPr="00751962">
        <w:rPr>
          <w:lang w:eastAsia="zh-CN"/>
        </w:rPr>
        <w:t xml:space="preserve"> related to </w:t>
      </w:r>
      <w:r w:rsidR="00FB6FF3" w:rsidRPr="00751962">
        <w:t>the invocation of AF provisioned service parameters</w:t>
      </w:r>
      <w:r w:rsidR="00FB6FF3" w:rsidRPr="00751962">
        <w:rPr>
          <w:lang w:eastAsia="zh-CN"/>
        </w:rPr>
        <w:t>, the reason of failure within the "</w:t>
      </w:r>
      <w:proofErr w:type="spellStart"/>
      <w:r w:rsidR="00FB6FF3" w:rsidRPr="00751962">
        <w:rPr>
          <w:lang w:eastAsia="zh-CN"/>
        </w:rPr>
        <w:t>deliv</w:t>
      </w:r>
      <w:r w:rsidR="00FB6FF3" w:rsidRPr="00751962">
        <w:t>Failure</w:t>
      </w:r>
      <w:proofErr w:type="spellEnd"/>
      <w:r w:rsidR="00FB6FF3" w:rsidRPr="00751962">
        <w:rPr>
          <w:lang w:eastAsia="zh-CN"/>
        </w:rPr>
        <w:t>" attribute</w:t>
      </w:r>
      <w:r w:rsidR="009C5AD5">
        <w:rPr>
          <w:lang w:eastAsia="zh-CN"/>
        </w:rPr>
        <w:t>. In addition, if the feature "</w:t>
      </w:r>
      <w:proofErr w:type="spellStart"/>
      <w:r w:rsidR="009C5AD5">
        <w:rPr>
          <w:lang w:eastAsia="zh-CN"/>
        </w:rPr>
        <w:t>ExtDeliveryOutcome</w:t>
      </w:r>
      <w:proofErr w:type="spellEnd"/>
      <w:r w:rsidR="009C5AD5">
        <w:rPr>
          <w:lang w:eastAsia="zh-CN"/>
        </w:rPr>
        <w:t xml:space="preserve">" is also supported, the PCF may </w:t>
      </w:r>
      <w:r w:rsidR="009C5AD5">
        <w:rPr>
          <w:rFonts w:hint="eastAsia"/>
          <w:lang w:eastAsia="zh-CN"/>
        </w:rPr>
        <w:t xml:space="preserve">include </w:t>
      </w:r>
      <w:r w:rsidR="009C5AD5">
        <w:rPr>
          <w:lang w:eastAsia="zh-CN"/>
        </w:rPr>
        <w:t>the not successfully authorized UE policy</w:t>
      </w:r>
      <w:r w:rsidR="009C5AD5">
        <w:rPr>
          <w:rFonts w:hint="eastAsia"/>
          <w:lang w:eastAsia="zh-CN"/>
        </w:rPr>
        <w:t xml:space="preserve"> </w:t>
      </w:r>
      <w:r w:rsidR="009C5AD5">
        <w:rPr>
          <w:lang w:eastAsia="zh-CN"/>
        </w:rPr>
        <w:t>detailed information related to the invocation of AF provisioned service parameters</w:t>
      </w:r>
      <w:r w:rsidR="009C5AD5">
        <w:rPr>
          <w:rFonts w:hint="eastAsia"/>
          <w:lang w:eastAsia="zh-CN"/>
        </w:rPr>
        <w:t xml:space="preserve"> </w:t>
      </w:r>
      <w:r w:rsidR="009C5AD5">
        <w:rPr>
          <w:lang w:eastAsia="zh-CN"/>
        </w:rPr>
        <w:t>within the "</w:t>
      </w:r>
      <w:proofErr w:type="spellStart"/>
      <w:r w:rsidR="009C5AD5" w:rsidRPr="00913C89">
        <w:t>uePolEventInfos</w:t>
      </w:r>
      <w:proofErr w:type="spellEnd"/>
      <w:r w:rsidR="009C5AD5">
        <w:rPr>
          <w:lang w:eastAsia="zh-CN"/>
        </w:rPr>
        <w:t>" attribute</w:t>
      </w:r>
      <w:r w:rsidR="00DC504E">
        <w:rPr>
          <w:lang w:eastAsia="zh-CN"/>
        </w:rPr>
        <w:t>; and</w:t>
      </w:r>
    </w:p>
    <w:p w14:paraId="240DBD4A" w14:textId="77777777" w:rsidR="00DC504E" w:rsidRDefault="00DC504E" w:rsidP="00DC504E">
      <w:pPr>
        <w:pStyle w:val="B2"/>
        <w:rPr>
          <w:lang w:eastAsia="zh-CN"/>
        </w:rPr>
      </w:pPr>
      <w:r>
        <w:rPr>
          <w:noProof/>
        </w:rPr>
        <w:t>15.</w:t>
      </w:r>
      <w:r w:rsidR="00EF6C2A">
        <w:rPr>
          <w:noProof/>
        </w:rPr>
        <w:tab/>
      </w:r>
      <w:r w:rsidRPr="00751962">
        <w:rPr>
          <w:lang w:eastAsia="zh-CN"/>
        </w:rPr>
        <w:t>when the "</w:t>
      </w:r>
      <w:proofErr w:type="spellStart"/>
      <w:r>
        <w:t>AfNetSliceRepl</w:t>
      </w:r>
      <w:proofErr w:type="spellEnd"/>
      <w:r w:rsidRPr="00751962">
        <w:rPr>
          <w:lang w:eastAsia="zh-CN"/>
        </w:rPr>
        <w:t xml:space="preserve">" feature is supported, to report the </w:t>
      </w:r>
      <w:r>
        <w:rPr>
          <w:lang w:eastAsia="zh-CN"/>
        </w:rPr>
        <w:t>AF requested Network Slice Replacement outcome</w:t>
      </w:r>
      <w:r w:rsidRPr="00751962">
        <w:rPr>
          <w:lang w:eastAsia="zh-CN"/>
        </w:rPr>
        <w:t xml:space="preserve">, the </w:t>
      </w:r>
      <w:r>
        <w:rPr>
          <w:lang w:eastAsia="zh-CN"/>
        </w:rPr>
        <w:t xml:space="preserve">notification of the outcome of either the AF requested Network Slice Replacement </w:t>
      </w:r>
      <w:proofErr w:type="gramStart"/>
      <w:r>
        <w:rPr>
          <w:lang w:eastAsia="zh-CN"/>
        </w:rPr>
        <w:t>initiation</w:t>
      </w:r>
      <w:proofErr w:type="gramEnd"/>
      <w:r>
        <w:rPr>
          <w:lang w:eastAsia="zh-CN"/>
        </w:rPr>
        <w:t xml:space="preserve"> or the AF requested Network Slice Replacement termination</w:t>
      </w:r>
      <w:r w:rsidRPr="00751962">
        <w:rPr>
          <w:lang w:eastAsia="zh-CN"/>
        </w:rPr>
        <w:t xml:space="preserve"> within the "</w:t>
      </w:r>
      <w:proofErr w:type="spellStart"/>
      <w:r>
        <w:t>afSliceReplOut</w:t>
      </w:r>
      <w:proofErr w:type="spellEnd"/>
      <w:r w:rsidRPr="00751962">
        <w:rPr>
          <w:lang w:eastAsia="zh-CN"/>
        </w:rPr>
        <w:t>" attribute</w:t>
      </w:r>
      <w:r>
        <w:rPr>
          <w:lang w:eastAsia="zh-CN"/>
        </w:rPr>
        <w:t>.</w:t>
      </w:r>
    </w:p>
    <w:p w14:paraId="3E23729C" w14:textId="77777777" w:rsidR="00ED34BF" w:rsidRDefault="00ED34BF">
      <w:r>
        <w:t xml:space="preserve">If the NF service consumer cannot successfully fulfil the received HTTP POST request due to an internal error or an error in the HTTP POST request, the NF service consumer shall send an HTTP error response as specified in </w:t>
      </w:r>
      <w:r w:rsidR="00DE637A">
        <w:t>clause</w:t>
      </w:r>
      <w:r>
        <w:t> 5.7.</w:t>
      </w:r>
    </w:p>
    <w:p w14:paraId="70F0A362" w14:textId="77777777" w:rsidR="00ED34BF" w:rsidRDefault="00ED34BF">
      <w:r>
        <w:t xml:space="preserve">If the feature "ES3XX" is supported, and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w:t>
      </w:r>
      <w:r w:rsidR="00DE637A">
        <w:t>clause</w:t>
      </w:r>
      <w:r>
        <w:t> </w:t>
      </w:r>
      <w:r>
        <w:rPr>
          <w:lang w:eastAsia="zh-CN"/>
        </w:rPr>
        <w:t xml:space="preserve">6.10.9 of </w:t>
      </w:r>
      <w:r>
        <w:rPr>
          <w:lang w:val="en-US"/>
        </w:rPr>
        <w:t>3GPP TS 29.500 [5]</w:t>
      </w:r>
      <w:r>
        <w:t>.</w:t>
      </w:r>
    </w:p>
    <w:p w14:paraId="5AB8E933" w14:textId="77777777" w:rsidR="00ED34BF" w:rsidRDefault="00ED34BF">
      <w:pPr>
        <w:rPr>
          <w:noProof/>
        </w:rPr>
      </w:pPr>
      <w:r>
        <w:rPr>
          <w:noProof/>
        </w:rPr>
        <w:t xml:space="preserve">Upon successful reception of the HTTP POST request with "{notifUri}" as request URI and a "PcEventExposureNotif" data structure as request body, the NF service consumer shall send a "204 No Content" HTTP response, as shown in </w:t>
      </w:r>
      <w:r>
        <w:t xml:space="preserve">figure 4.2.4.2-1, step 2, </w:t>
      </w:r>
      <w:r>
        <w:rPr>
          <w:noProof/>
        </w:rPr>
        <w:t>for a successful processing.</w:t>
      </w:r>
    </w:p>
    <w:p w14:paraId="02D73A73" w14:textId="77777777" w:rsidR="00511C75" w:rsidRPr="002C393C" w:rsidRDefault="00511C75" w:rsidP="00511C7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6" w:name="_Toc20407600"/>
      <w:bookmarkStart w:id="37" w:name="_Toc36040409"/>
      <w:bookmarkStart w:id="38" w:name="_Toc45134300"/>
      <w:bookmarkStart w:id="39" w:name="_Toc51763498"/>
      <w:bookmarkStart w:id="40" w:name="_Toc59018758"/>
      <w:bookmarkStart w:id="41" w:name="_Toc192867288"/>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15E9F6FE" w14:textId="77777777" w:rsidR="00ED34BF" w:rsidRDefault="00ED34BF">
      <w:pPr>
        <w:pStyle w:val="Heading4"/>
      </w:pPr>
      <w:r>
        <w:lastRenderedPageBreak/>
        <w:t>5.6.2.8</w:t>
      </w:r>
      <w:r>
        <w:tab/>
        <w:t xml:space="preserve">Type </w:t>
      </w:r>
      <w:proofErr w:type="spellStart"/>
      <w:r>
        <w:t>PcEventNotification</w:t>
      </w:r>
      <w:bookmarkEnd w:id="36"/>
      <w:bookmarkEnd w:id="37"/>
      <w:bookmarkEnd w:id="38"/>
      <w:bookmarkEnd w:id="39"/>
      <w:bookmarkEnd w:id="40"/>
      <w:bookmarkEnd w:id="41"/>
      <w:proofErr w:type="spellEnd"/>
    </w:p>
    <w:p w14:paraId="4BB51E01" w14:textId="77777777" w:rsidR="00ED34BF" w:rsidRDefault="00ED34BF">
      <w:pPr>
        <w:pStyle w:val="TH"/>
      </w:pPr>
      <w:r>
        <w:rPr>
          <w:noProof/>
        </w:rPr>
        <w:t>Table </w:t>
      </w:r>
      <w:r>
        <w:t xml:space="preserve">5.6.2.8-1: </w:t>
      </w:r>
      <w:r>
        <w:rPr>
          <w:noProof/>
        </w:rPr>
        <w:t>Definition of type</w:t>
      </w:r>
      <w:r>
        <w:t xml:space="preserve"> </w:t>
      </w:r>
      <w:proofErr w:type="spellStart"/>
      <w:r>
        <w:t>PcEventNotification</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ED34BF" w14:paraId="134A8A29" w14:textId="77777777" w:rsidTr="00795461">
        <w:trPr>
          <w:jc w:val="center"/>
        </w:trPr>
        <w:tc>
          <w:tcPr>
            <w:tcW w:w="1664" w:type="dxa"/>
            <w:shd w:val="clear" w:color="auto" w:fill="C0C0C0"/>
            <w:hideMark/>
          </w:tcPr>
          <w:p w14:paraId="7E4CF1E3" w14:textId="77777777" w:rsidR="00ED34BF" w:rsidRPr="00D75DE2" w:rsidRDefault="00ED34BF" w:rsidP="00D75DE2">
            <w:pPr>
              <w:pStyle w:val="TAH"/>
            </w:pPr>
            <w:r w:rsidRPr="00D75DE2">
              <w:t>Attribute name</w:t>
            </w:r>
          </w:p>
        </w:tc>
        <w:tc>
          <w:tcPr>
            <w:tcW w:w="1645" w:type="dxa"/>
            <w:shd w:val="clear" w:color="auto" w:fill="C0C0C0"/>
            <w:hideMark/>
          </w:tcPr>
          <w:p w14:paraId="68E89663" w14:textId="77777777" w:rsidR="00ED34BF" w:rsidRPr="00D75DE2" w:rsidRDefault="00ED34BF" w:rsidP="00D75DE2">
            <w:pPr>
              <w:pStyle w:val="TAH"/>
            </w:pPr>
            <w:r w:rsidRPr="00D75DE2">
              <w:t>Data type</w:t>
            </w:r>
          </w:p>
        </w:tc>
        <w:tc>
          <w:tcPr>
            <w:tcW w:w="425" w:type="dxa"/>
            <w:shd w:val="clear" w:color="auto" w:fill="C0C0C0"/>
            <w:hideMark/>
          </w:tcPr>
          <w:p w14:paraId="3DDE36CC" w14:textId="77777777" w:rsidR="00ED34BF" w:rsidRPr="00D75DE2" w:rsidRDefault="00ED34BF" w:rsidP="00D75DE2">
            <w:pPr>
              <w:pStyle w:val="TAH"/>
            </w:pPr>
            <w:r w:rsidRPr="00D75DE2">
              <w:t>P</w:t>
            </w:r>
          </w:p>
        </w:tc>
        <w:tc>
          <w:tcPr>
            <w:tcW w:w="1134" w:type="dxa"/>
            <w:shd w:val="clear" w:color="auto" w:fill="C0C0C0"/>
            <w:hideMark/>
          </w:tcPr>
          <w:p w14:paraId="10E8F9FE" w14:textId="77777777" w:rsidR="00ED34BF" w:rsidRPr="00D75DE2" w:rsidRDefault="00ED34BF" w:rsidP="00D75DE2">
            <w:pPr>
              <w:pStyle w:val="TAH"/>
            </w:pPr>
            <w:r w:rsidRPr="00D75DE2">
              <w:t>Cardinality</w:t>
            </w:r>
          </w:p>
        </w:tc>
        <w:tc>
          <w:tcPr>
            <w:tcW w:w="2856" w:type="dxa"/>
            <w:shd w:val="clear" w:color="auto" w:fill="C0C0C0"/>
            <w:hideMark/>
          </w:tcPr>
          <w:p w14:paraId="54CB3C7F" w14:textId="77777777" w:rsidR="00ED34BF" w:rsidRPr="00D75DE2" w:rsidRDefault="00ED34BF" w:rsidP="00D75DE2">
            <w:pPr>
              <w:pStyle w:val="TAH"/>
            </w:pPr>
            <w:r w:rsidRPr="00D75DE2">
              <w:t>Description</w:t>
            </w:r>
          </w:p>
        </w:tc>
        <w:tc>
          <w:tcPr>
            <w:tcW w:w="1843" w:type="dxa"/>
            <w:shd w:val="clear" w:color="auto" w:fill="C0C0C0"/>
          </w:tcPr>
          <w:p w14:paraId="13DCA8F5" w14:textId="77777777" w:rsidR="00ED34BF" w:rsidRPr="00D75DE2" w:rsidRDefault="00ED34BF" w:rsidP="00D75DE2">
            <w:pPr>
              <w:pStyle w:val="TAH"/>
            </w:pPr>
            <w:r w:rsidRPr="00D75DE2">
              <w:t>Applicability</w:t>
            </w:r>
          </w:p>
        </w:tc>
      </w:tr>
      <w:tr w:rsidR="00ED34BF" w14:paraId="0038FA33" w14:textId="77777777" w:rsidTr="00795461">
        <w:trPr>
          <w:jc w:val="center"/>
        </w:trPr>
        <w:tc>
          <w:tcPr>
            <w:tcW w:w="1664" w:type="dxa"/>
          </w:tcPr>
          <w:p w14:paraId="2DA3017D" w14:textId="77777777" w:rsidR="00ED34BF" w:rsidRPr="00D75DE2" w:rsidRDefault="00ED34BF" w:rsidP="00D75DE2">
            <w:pPr>
              <w:pStyle w:val="TAL"/>
            </w:pPr>
            <w:r w:rsidRPr="00D75DE2">
              <w:t>event</w:t>
            </w:r>
          </w:p>
        </w:tc>
        <w:tc>
          <w:tcPr>
            <w:tcW w:w="1645" w:type="dxa"/>
          </w:tcPr>
          <w:p w14:paraId="617CF3E5" w14:textId="77777777" w:rsidR="00ED34BF" w:rsidRPr="00D75DE2" w:rsidRDefault="00ED34BF" w:rsidP="00D75DE2">
            <w:pPr>
              <w:pStyle w:val="TAL"/>
            </w:pPr>
            <w:proofErr w:type="spellStart"/>
            <w:r w:rsidRPr="00D75DE2">
              <w:t>PcEvent</w:t>
            </w:r>
            <w:proofErr w:type="spellEnd"/>
          </w:p>
        </w:tc>
        <w:tc>
          <w:tcPr>
            <w:tcW w:w="425" w:type="dxa"/>
          </w:tcPr>
          <w:p w14:paraId="11A59014" w14:textId="77777777" w:rsidR="00ED34BF" w:rsidRDefault="00ED34BF" w:rsidP="00D75DE2">
            <w:pPr>
              <w:pStyle w:val="TAC"/>
            </w:pPr>
            <w:r>
              <w:t>M</w:t>
            </w:r>
          </w:p>
        </w:tc>
        <w:tc>
          <w:tcPr>
            <w:tcW w:w="1134" w:type="dxa"/>
          </w:tcPr>
          <w:p w14:paraId="17951AB9" w14:textId="77777777" w:rsidR="00ED34BF" w:rsidRDefault="00C05B1D" w:rsidP="00D75DE2">
            <w:pPr>
              <w:pStyle w:val="TAC"/>
            </w:pPr>
            <w:r>
              <w:t>1</w:t>
            </w:r>
          </w:p>
        </w:tc>
        <w:tc>
          <w:tcPr>
            <w:tcW w:w="2856" w:type="dxa"/>
          </w:tcPr>
          <w:p w14:paraId="4E2EDB4F" w14:textId="77777777" w:rsidR="00ED34BF" w:rsidRPr="00D75DE2" w:rsidRDefault="00ED34BF" w:rsidP="00D75DE2">
            <w:pPr>
              <w:pStyle w:val="TAL"/>
            </w:pPr>
            <w:r w:rsidRPr="00D75DE2">
              <w:t>Reported Policy Control event.</w:t>
            </w:r>
          </w:p>
        </w:tc>
        <w:tc>
          <w:tcPr>
            <w:tcW w:w="1843" w:type="dxa"/>
          </w:tcPr>
          <w:p w14:paraId="76A05710" w14:textId="77777777" w:rsidR="00ED34BF" w:rsidRPr="00D75DE2" w:rsidRDefault="00ED34BF" w:rsidP="00D75DE2">
            <w:pPr>
              <w:pStyle w:val="TAL"/>
            </w:pPr>
          </w:p>
        </w:tc>
      </w:tr>
      <w:tr w:rsidR="00ED34BF" w14:paraId="65FC8D94" w14:textId="77777777" w:rsidTr="00795461">
        <w:trPr>
          <w:jc w:val="center"/>
        </w:trPr>
        <w:tc>
          <w:tcPr>
            <w:tcW w:w="1664" w:type="dxa"/>
          </w:tcPr>
          <w:p w14:paraId="24E333E5" w14:textId="77777777" w:rsidR="00ED34BF" w:rsidRPr="00D75DE2" w:rsidRDefault="00ED34BF" w:rsidP="00D75DE2">
            <w:pPr>
              <w:pStyle w:val="TAL"/>
            </w:pPr>
            <w:proofErr w:type="spellStart"/>
            <w:r w:rsidRPr="00D75DE2">
              <w:t>accType</w:t>
            </w:r>
            <w:proofErr w:type="spellEnd"/>
          </w:p>
        </w:tc>
        <w:tc>
          <w:tcPr>
            <w:tcW w:w="1645" w:type="dxa"/>
          </w:tcPr>
          <w:p w14:paraId="3B4AA8F7" w14:textId="77777777" w:rsidR="00ED34BF" w:rsidRPr="00D75DE2" w:rsidRDefault="00ED34BF" w:rsidP="00D75DE2">
            <w:pPr>
              <w:pStyle w:val="TAL"/>
            </w:pPr>
            <w:proofErr w:type="spellStart"/>
            <w:r w:rsidRPr="00D75DE2">
              <w:t>AccessType</w:t>
            </w:r>
            <w:proofErr w:type="spellEnd"/>
          </w:p>
        </w:tc>
        <w:tc>
          <w:tcPr>
            <w:tcW w:w="425" w:type="dxa"/>
          </w:tcPr>
          <w:p w14:paraId="3A40EC9D" w14:textId="77777777" w:rsidR="00ED34BF" w:rsidRDefault="00ED34BF" w:rsidP="00D75DE2">
            <w:pPr>
              <w:pStyle w:val="TAC"/>
            </w:pPr>
            <w:r>
              <w:t>C</w:t>
            </w:r>
          </w:p>
        </w:tc>
        <w:tc>
          <w:tcPr>
            <w:tcW w:w="1134" w:type="dxa"/>
          </w:tcPr>
          <w:p w14:paraId="67C2178D" w14:textId="77777777" w:rsidR="00ED34BF" w:rsidRDefault="00ED34BF" w:rsidP="00D75DE2">
            <w:pPr>
              <w:pStyle w:val="TAC"/>
            </w:pPr>
            <w:r>
              <w:t>0..1</w:t>
            </w:r>
          </w:p>
        </w:tc>
        <w:tc>
          <w:tcPr>
            <w:tcW w:w="2856" w:type="dxa"/>
          </w:tcPr>
          <w:p w14:paraId="1C0E783B" w14:textId="77777777" w:rsidR="00ED34BF" w:rsidRPr="00D75DE2" w:rsidRDefault="00ED34BF" w:rsidP="00D75DE2">
            <w:pPr>
              <w:pStyle w:val="TAL"/>
            </w:pPr>
            <w:r w:rsidRPr="00D75DE2">
              <w:t xml:space="preserve">Access Type. It shall be included when the reported </w:t>
            </w:r>
            <w:proofErr w:type="spellStart"/>
            <w:r w:rsidRPr="00D75DE2">
              <w:t>PcEvent</w:t>
            </w:r>
            <w:proofErr w:type="spellEnd"/>
            <w:r w:rsidRPr="00D75DE2">
              <w:t xml:space="preserve"> is "AC_TY_CH".</w:t>
            </w:r>
          </w:p>
        </w:tc>
        <w:tc>
          <w:tcPr>
            <w:tcW w:w="1843" w:type="dxa"/>
          </w:tcPr>
          <w:p w14:paraId="72273A82" w14:textId="77777777" w:rsidR="00ED34BF" w:rsidRPr="00D75DE2" w:rsidRDefault="00ED34BF" w:rsidP="00D75DE2">
            <w:pPr>
              <w:pStyle w:val="TAL"/>
            </w:pPr>
          </w:p>
        </w:tc>
      </w:tr>
      <w:tr w:rsidR="00ED34BF" w14:paraId="0D80D36F" w14:textId="77777777" w:rsidTr="00795461">
        <w:trPr>
          <w:jc w:val="center"/>
        </w:trPr>
        <w:tc>
          <w:tcPr>
            <w:tcW w:w="1664" w:type="dxa"/>
          </w:tcPr>
          <w:p w14:paraId="24D04673" w14:textId="77777777" w:rsidR="00ED34BF" w:rsidRPr="00D75DE2" w:rsidRDefault="00ED34BF" w:rsidP="00D75DE2">
            <w:pPr>
              <w:pStyle w:val="TAL"/>
            </w:pPr>
            <w:proofErr w:type="spellStart"/>
            <w:r w:rsidRPr="00D75DE2">
              <w:rPr>
                <w:rFonts w:hint="eastAsia"/>
              </w:rPr>
              <w:t>a</w:t>
            </w:r>
            <w:r w:rsidRPr="00D75DE2">
              <w:t>ddAccessInfo</w:t>
            </w:r>
            <w:proofErr w:type="spellEnd"/>
          </w:p>
        </w:tc>
        <w:tc>
          <w:tcPr>
            <w:tcW w:w="1645" w:type="dxa"/>
          </w:tcPr>
          <w:p w14:paraId="652B81E4" w14:textId="77777777" w:rsidR="00ED34BF" w:rsidRPr="00D75DE2" w:rsidRDefault="00ED34BF" w:rsidP="00D75DE2">
            <w:pPr>
              <w:pStyle w:val="TAL"/>
            </w:pPr>
            <w:proofErr w:type="spellStart"/>
            <w:r w:rsidRPr="00D75DE2">
              <w:t>Additional</w:t>
            </w:r>
            <w:r w:rsidRPr="00D75DE2">
              <w:rPr>
                <w:rFonts w:hint="eastAsia"/>
              </w:rPr>
              <w:t>AccessInfo</w:t>
            </w:r>
            <w:proofErr w:type="spellEnd"/>
          </w:p>
        </w:tc>
        <w:tc>
          <w:tcPr>
            <w:tcW w:w="425" w:type="dxa"/>
          </w:tcPr>
          <w:p w14:paraId="5122F90B" w14:textId="77777777" w:rsidR="00ED34BF" w:rsidRDefault="00ED34BF" w:rsidP="00D75DE2">
            <w:pPr>
              <w:pStyle w:val="TAC"/>
            </w:pPr>
            <w:r>
              <w:t>O</w:t>
            </w:r>
          </w:p>
        </w:tc>
        <w:tc>
          <w:tcPr>
            <w:tcW w:w="1134" w:type="dxa"/>
          </w:tcPr>
          <w:p w14:paraId="45B90671" w14:textId="77777777" w:rsidR="00ED34BF" w:rsidRDefault="00ED34BF" w:rsidP="00D75DE2">
            <w:pPr>
              <w:pStyle w:val="TAC"/>
            </w:pPr>
            <w:r>
              <w:t>0..1</w:t>
            </w:r>
          </w:p>
        </w:tc>
        <w:tc>
          <w:tcPr>
            <w:tcW w:w="2856" w:type="dxa"/>
          </w:tcPr>
          <w:p w14:paraId="66390905" w14:textId="77777777" w:rsidR="00ED34BF" w:rsidRPr="00D75DE2" w:rsidRDefault="00ED34BF" w:rsidP="00D75DE2">
            <w:pPr>
              <w:pStyle w:val="TAL"/>
            </w:pPr>
            <w:r w:rsidRPr="00D75DE2">
              <w:t>Indicates the additional combination of Access Type and RAT Type available for MA PDU session. It may be present when the notified event is "AC_TY_CH" and the PDU session is a Multi-Access PDU session.</w:t>
            </w:r>
          </w:p>
        </w:tc>
        <w:tc>
          <w:tcPr>
            <w:tcW w:w="1843" w:type="dxa"/>
          </w:tcPr>
          <w:p w14:paraId="351BFB34" w14:textId="77777777" w:rsidR="00ED34BF" w:rsidRPr="00D75DE2" w:rsidRDefault="00ED34BF" w:rsidP="00D75DE2">
            <w:pPr>
              <w:pStyle w:val="TAL"/>
            </w:pPr>
            <w:r w:rsidRPr="00D75DE2">
              <w:t>ATSSS</w:t>
            </w:r>
          </w:p>
        </w:tc>
      </w:tr>
      <w:tr w:rsidR="00ED34BF" w14:paraId="495FF6F2" w14:textId="77777777" w:rsidTr="00795461">
        <w:trPr>
          <w:jc w:val="center"/>
        </w:trPr>
        <w:tc>
          <w:tcPr>
            <w:tcW w:w="1664" w:type="dxa"/>
          </w:tcPr>
          <w:p w14:paraId="223BFF20" w14:textId="77777777" w:rsidR="00ED34BF" w:rsidRPr="00D75DE2" w:rsidRDefault="00ED34BF" w:rsidP="00D75DE2">
            <w:pPr>
              <w:pStyle w:val="TAL"/>
            </w:pPr>
            <w:proofErr w:type="spellStart"/>
            <w:r w:rsidRPr="00D75DE2">
              <w:t>relAccessInfo</w:t>
            </w:r>
            <w:proofErr w:type="spellEnd"/>
          </w:p>
        </w:tc>
        <w:tc>
          <w:tcPr>
            <w:tcW w:w="1645" w:type="dxa"/>
          </w:tcPr>
          <w:p w14:paraId="72B73222" w14:textId="77777777" w:rsidR="00ED34BF" w:rsidRPr="00D75DE2" w:rsidRDefault="00ED34BF" w:rsidP="00D75DE2">
            <w:pPr>
              <w:pStyle w:val="TAL"/>
            </w:pPr>
            <w:proofErr w:type="spellStart"/>
            <w:r w:rsidRPr="00D75DE2">
              <w:t>Additional</w:t>
            </w:r>
            <w:r w:rsidRPr="00D75DE2">
              <w:rPr>
                <w:rFonts w:hint="eastAsia"/>
              </w:rPr>
              <w:t>AccessInfo</w:t>
            </w:r>
            <w:proofErr w:type="spellEnd"/>
          </w:p>
        </w:tc>
        <w:tc>
          <w:tcPr>
            <w:tcW w:w="425" w:type="dxa"/>
          </w:tcPr>
          <w:p w14:paraId="790B3570" w14:textId="77777777" w:rsidR="00ED34BF" w:rsidRDefault="00ED34BF" w:rsidP="00D75DE2">
            <w:pPr>
              <w:pStyle w:val="TAC"/>
            </w:pPr>
            <w:r>
              <w:t>O</w:t>
            </w:r>
          </w:p>
        </w:tc>
        <w:tc>
          <w:tcPr>
            <w:tcW w:w="1134" w:type="dxa"/>
          </w:tcPr>
          <w:p w14:paraId="3E0E09E4" w14:textId="77777777" w:rsidR="00ED34BF" w:rsidRDefault="00ED34BF" w:rsidP="00D75DE2">
            <w:pPr>
              <w:pStyle w:val="TAC"/>
            </w:pPr>
            <w:r>
              <w:t>0..1</w:t>
            </w:r>
          </w:p>
        </w:tc>
        <w:tc>
          <w:tcPr>
            <w:tcW w:w="2856" w:type="dxa"/>
          </w:tcPr>
          <w:p w14:paraId="3B9E4193" w14:textId="77777777" w:rsidR="00ED34BF" w:rsidRPr="00D75DE2" w:rsidRDefault="00ED34BF" w:rsidP="00D75DE2">
            <w:pPr>
              <w:pStyle w:val="TAL"/>
            </w:pPr>
            <w:r w:rsidRPr="00D75DE2">
              <w:t>Indicates the release of a combination of Access Type and RAT Type available for MA PDU session. It may be present when the notified event is "AC_TY_CH" and the PDU session is a Multi-Access PDU session.</w:t>
            </w:r>
          </w:p>
        </w:tc>
        <w:tc>
          <w:tcPr>
            <w:tcW w:w="1843" w:type="dxa"/>
          </w:tcPr>
          <w:p w14:paraId="414684C3" w14:textId="77777777" w:rsidR="00ED34BF" w:rsidRPr="00D75DE2" w:rsidRDefault="00ED34BF" w:rsidP="00D75DE2">
            <w:pPr>
              <w:pStyle w:val="TAL"/>
            </w:pPr>
            <w:r w:rsidRPr="00D75DE2">
              <w:t>ATSSS</w:t>
            </w:r>
          </w:p>
        </w:tc>
      </w:tr>
      <w:tr w:rsidR="00ED34BF" w14:paraId="1BA080DA" w14:textId="77777777" w:rsidTr="00795461">
        <w:trPr>
          <w:jc w:val="center"/>
        </w:trPr>
        <w:tc>
          <w:tcPr>
            <w:tcW w:w="1664" w:type="dxa"/>
          </w:tcPr>
          <w:p w14:paraId="01916E0C" w14:textId="77777777" w:rsidR="00ED34BF" w:rsidRPr="00D75DE2" w:rsidRDefault="00ED34BF" w:rsidP="00D75DE2">
            <w:pPr>
              <w:pStyle w:val="TAL"/>
            </w:pPr>
            <w:proofErr w:type="spellStart"/>
            <w:r w:rsidRPr="00D75DE2">
              <w:t>anGwAddr</w:t>
            </w:r>
            <w:proofErr w:type="spellEnd"/>
          </w:p>
        </w:tc>
        <w:tc>
          <w:tcPr>
            <w:tcW w:w="1645" w:type="dxa"/>
          </w:tcPr>
          <w:p w14:paraId="43376474" w14:textId="77777777" w:rsidR="00ED34BF" w:rsidRPr="00D75DE2" w:rsidRDefault="00ED34BF" w:rsidP="00D75DE2">
            <w:pPr>
              <w:pStyle w:val="TAL"/>
            </w:pPr>
            <w:proofErr w:type="spellStart"/>
            <w:r w:rsidRPr="00D75DE2">
              <w:t>AnGwAddress</w:t>
            </w:r>
            <w:proofErr w:type="spellEnd"/>
          </w:p>
        </w:tc>
        <w:tc>
          <w:tcPr>
            <w:tcW w:w="425" w:type="dxa"/>
          </w:tcPr>
          <w:p w14:paraId="3F15826B" w14:textId="77777777" w:rsidR="00ED34BF" w:rsidRDefault="00ED34BF" w:rsidP="00D75DE2">
            <w:pPr>
              <w:pStyle w:val="TAC"/>
            </w:pPr>
            <w:r>
              <w:t>O</w:t>
            </w:r>
          </w:p>
        </w:tc>
        <w:tc>
          <w:tcPr>
            <w:tcW w:w="1134" w:type="dxa"/>
          </w:tcPr>
          <w:p w14:paraId="373924BA" w14:textId="77777777" w:rsidR="00ED34BF" w:rsidRDefault="00ED34BF" w:rsidP="00D75DE2">
            <w:pPr>
              <w:pStyle w:val="TAC"/>
            </w:pPr>
            <w:r>
              <w:t>0..1</w:t>
            </w:r>
          </w:p>
        </w:tc>
        <w:tc>
          <w:tcPr>
            <w:tcW w:w="2856" w:type="dxa"/>
          </w:tcPr>
          <w:p w14:paraId="2642D5F4" w14:textId="77777777" w:rsidR="00ED34BF" w:rsidRPr="00D75DE2" w:rsidRDefault="00ED34BF" w:rsidP="00D75DE2">
            <w:pPr>
              <w:pStyle w:val="TAL"/>
            </w:pPr>
            <w:proofErr w:type="spellStart"/>
            <w:r w:rsidRPr="00D75DE2">
              <w:t>ePDG</w:t>
            </w:r>
            <w:proofErr w:type="spellEnd"/>
            <w:r w:rsidRPr="00D75DE2">
              <w:t xml:space="preserve"> address. It shall be included if applicable when the reported </w:t>
            </w:r>
            <w:proofErr w:type="spellStart"/>
            <w:r w:rsidRPr="00D75DE2">
              <w:t>PcEvent</w:t>
            </w:r>
            <w:proofErr w:type="spellEnd"/>
            <w:r w:rsidRPr="00D75DE2">
              <w:t xml:space="preserve"> is "AC_TY_CH".</w:t>
            </w:r>
          </w:p>
        </w:tc>
        <w:tc>
          <w:tcPr>
            <w:tcW w:w="1843" w:type="dxa"/>
          </w:tcPr>
          <w:p w14:paraId="6D16B812" w14:textId="77777777" w:rsidR="00ED34BF" w:rsidRPr="00D75DE2" w:rsidRDefault="00ED34BF" w:rsidP="00D75DE2">
            <w:pPr>
              <w:pStyle w:val="TAL"/>
            </w:pPr>
          </w:p>
        </w:tc>
      </w:tr>
      <w:tr w:rsidR="00ED34BF" w14:paraId="4D79C650" w14:textId="77777777" w:rsidTr="00795461">
        <w:trPr>
          <w:jc w:val="center"/>
        </w:trPr>
        <w:tc>
          <w:tcPr>
            <w:tcW w:w="1664" w:type="dxa"/>
          </w:tcPr>
          <w:p w14:paraId="777BFDD7" w14:textId="77777777" w:rsidR="00ED34BF" w:rsidRPr="00D75DE2" w:rsidRDefault="00ED34BF" w:rsidP="00D75DE2">
            <w:pPr>
              <w:pStyle w:val="TAL"/>
            </w:pPr>
            <w:proofErr w:type="spellStart"/>
            <w:r w:rsidRPr="00D75DE2">
              <w:t>ratType</w:t>
            </w:r>
            <w:proofErr w:type="spellEnd"/>
          </w:p>
        </w:tc>
        <w:tc>
          <w:tcPr>
            <w:tcW w:w="1645" w:type="dxa"/>
          </w:tcPr>
          <w:p w14:paraId="6AC6085B" w14:textId="77777777" w:rsidR="00ED34BF" w:rsidRPr="00D75DE2" w:rsidRDefault="00ED34BF" w:rsidP="00D75DE2">
            <w:pPr>
              <w:pStyle w:val="TAL"/>
            </w:pPr>
            <w:proofErr w:type="spellStart"/>
            <w:r w:rsidRPr="00D75DE2">
              <w:t>RatType</w:t>
            </w:r>
            <w:proofErr w:type="spellEnd"/>
          </w:p>
        </w:tc>
        <w:tc>
          <w:tcPr>
            <w:tcW w:w="425" w:type="dxa"/>
          </w:tcPr>
          <w:p w14:paraId="4A3B7096" w14:textId="77777777" w:rsidR="00ED34BF" w:rsidRDefault="00ED34BF" w:rsidP="00D75DE2">
            <w:pPr>
              <w:pStyle w:val="TAC"/>
            </w:pPr>
            <w:r>
              <w:t>O</w:t>
            </w:r>
          </w:p>
        </w:tc>
        <w:tc>
          <w:tcPr>
            <w:tcW w:w="1134" w:type="dxa"/>
          </w:tcPr>
          <w:p w14:paraId="655B0920" w14:textId="77777777" w:rsidR="00ED34BF" w:rsidRDefault="00ED34BF" w:rsidP="00D75DE2">
            <w:pPr>
              <w:pStyle w:val="TAC"/>
            </w:pPr>
            <w:r>
              <w:t>0..1</w:t>
            </w:r>
          </w:p>
        </w:tc>
        <w:tc>
          <w:tcPr>
            <w:tcW w:w="2856" w:type="dxa"/>
          </w:tcPr>
          <w:p w14:paraId="7079FA45" w14:textId="77777777" w:rsidR="00ED34BF" w:rsidRPr="00D75DE2" w:rsidRDefault="00ED34BF" w:rsidP="00D75DE2">
            <w:pPr>
              <w:pStyle w:val="TAL"/>
            </w:pPr>
            <w:r w:rsidRPr="00D75DE2">
              <w:t xml:space="preserve">RAT Type. It shall be included if applicable when the reported </w:t>
            </w:r>
            <w:proofErr w:type="spellStart"/>
            <w:r w:rsidRPr="00D75DE2">
              <w:t>PcEvent</w:t>
            </w:r>
            <w:proofErr w:type="spellEnd"/>
            <w:r w:rsidRPr="00D75DE2">
              <w:t xml:space="preserve"> is "AC_TY_CH".</w:t>
            </w:r>
          </w:p>
        </w:tc>
        <w:tc>
          <w:tcPr>
            <w:tcW w:w="1843" w:type="dxa"/>
          </w:tcPr>
          <w:p w14:paraId="12832D9E" w14:textId="77777777" w:rsidR="00ED34BF" w:rsidRPr="00D75DE2" w:rsidRDefault="00ED34BF" w:rsidP="00D75DE2">
            <w:pPr>
              <w:pStyle w:val="TAL"/>
            </w:pPr>
          </w:p>
        </w:tc>
      </w:tr>
      <w:tr w:rsidR="00ED34BF" w14:paraId="678AACBD" w14:textId="77777777" w:rsidTr="00795461">
        <w:trPr>
          <w:jc w:val="center"/>
        </w:trPr>
        <w:tc>
          <w:tcPr>
            <w:tcW w:w="1664" w:type="dxa"/>
          </w:tcPr>
          <w:p w14:paraId="53B9C294" w14:textId="77777777" w:rsidR="00ED34BF" w:rsidRPr="00D75DE2" w:rsidRDefault="00ED34BF" w:rsidP="00D75DE2">
            <w:pPr>
              <w:pStyle w:val="TAL"/>
            </w:pPr>
            <w:proofErr w:type="spellStart"/>
            <w:r w:rsidRPr="00D75DE2">
              <w:t>plmnId</w:t>
            </w:r>
            <w:proofErr w:type="spellEnd"/>
          </w:p>
        </w:tc>
        <w:tc>
          <w:tcPr>
            <w:tcW w:w="1645" w:type="dxa"/>
          </w:tcPr>
          <w:p w14:paraId="186A879A" w14:textId="77777777" w:rsidR="00ED34BF" w:rsidRPr="00D75DE2" w:rsidRDefault="00ED34BF" w:rsidP="00D75DE2">
            <w:pPr>
              <w:pStyle w:val="TAL"/>
            </w:pPr>
            <w:proofErr w:type="spellStart"/>
            <w:r w:rsidRPr="00D75DE2">
              <w:t>PlmnIdNid</w:t>
            </w:r>
            <w:proofErr w:type="spellEnd"/>
          </w:p>
        </w:tc>
        <w:tc>
          <w:tcPr>
            <w:tcW w:w="425" w:type="dxa"/>
          </w:tcPr>
          <w:p w14:paraId="49E0DEA2" w14:textId="77777777" w:rsidR="00ED34BF" w:rsidRDefault="00ED34BF" w:rsidP="00D75DE2">
            <w:pPr>
              <w:pStyle w:val="TAC"/>
            </w:pPr>
            <w:r>
              <w:t>C</w:t>
            </w:r>
          </w:p>
        </w:tc>
        <w:tc>
          <w:tcPr>
            <w:tcW w:w="1134" w:type="dxa"/>
          </w:tcPr>
          <w:p w14:paraId="52C9D5D3" w14:textId="77777777" w:rsidR="00ED34BF" w:rsidRDefault="00ED34BF" w:rsidP="00D75DE2">
            <w:pPr>
              <w:pStyle w:val="TAC"/>
            </w:pPr>
            <w:r>
              <w:t>0..1</w:t>
            </w:r>
          </w:p>
        </w:tc>
        <w:tc>
          <w:tcPr>
            <w:tcW w:w="2856" w:type="dxa"/>
          </w:tcPr>
          <w:p w14:paraId="241CEBDA" w14:textId="77777777" w:rsidR="00865715" w:rsidRPr="00D75DE2" w:rsidRDefault="00ED34BF" w:rsidP="00D75DE2">
            <w:pPr>
              <w:pStyle w:val="TAL"/>
            </w:pPr>
            <w:r w:rsidRPr="00D75DE2">
              <w:t xml:space="preserve">PLMN Identifier </w:t>
            </w:r>
            <w:r w:rsidR="00865715" w:rsidRPr="00D75DE2">
              <w:t>or the SNPN Identifier.</w:t>
            </w:r>
            <w:r w:rsidRPr="00D75DE2">
              <w:t xml:space="preserve"> It shall be included when the reported </w:t>
            </w:r>
            <w:proofErr w:type="spellStart"/>
            <w:r w:rsidRPr="00D75DE2">
              <w:t>PcEvent</w:t>
            </w:r>
            <w:proofErr w:type="spellEnd"/>
            <w:r w:rsidRPr="00D75DE2">
              <w:t xml:space="preserve"> is "PLMN_CH".</w:t>
            </w:r>
          </w:p>
          <w:p w14:paraId="0490C8C4" w14:textId="77777777" w:rsidR="00ED34BF" w:rsidRPr="00D75DE2" w:rsidRDefault="00865715" w:rsidP="00D75DE2">
            <w:pPr>
              <w:pStyle w:val="TAL"/>
            </w:pPr>
            <w:r w:rsidRPr="00D75DE2">
              <w:t>(NOTE</w:t>
            </w:r>
            <w:r w:rsidR="002F3B6C">
              <w:t> 1</w:t>
            </w:r>
            <w:r w:rsidRPr="00D75DE2">
              <w:t>)</w:t>
            </w:r>
          </w:p>
        </w:tc>
        <w:tc>
          <w:tcPr>
            <w:tcW w:w="1843" w:type="dxa"/>
          </w:tcPr>
          <w:p w14:paraId="4172AE04" w14:textId="77777777" w:rsidR="00ED34BF" w:rsidRPr="00D75DE2" w:rsidRDefault="00ED34BF" w:rsidP="00D75DE2">
            <w:pPr>
              <w:pStyle w:val="TAL"/>
            </w:pPr>
          </w:p>
        </w:tc>
      </w:tr>
      <w:tr w:rsidR="00ED34BF" w14:paraId="47DF4805" w14:textId="77777777" w:rsidTr="00795461">
        <w:trPr>
          <w:jc w:val="center"/>
        </w:trPr>
        <w:tc>
          <w:tcPr>
            <w:tcW w:w="1664" w:type="dxa"/>
          </w:tcPr>
          <w:p w14:paraId="4E11ADF8" w14:textId="77777777" w:rsidR="00ED34BF" w:rsidRPr="00D75DE2" w:rsidRDefault="00007295" w:rsidP="00D75DE2">
            <w:pPr>
              <w:pStyle w:val="TAL"/>
            </w:pPr>
            <w:proofErr w:type="spellStart"/>
            <w:r>
              <w:t>appliedCov</w:t>
            </w:r>
            <w:proofErr w:type="spellEnd"/>
          </w:p>
        </w:tc>
        <w:tc>
          <w:tcPr>
            <w:tcW w:w="1645" w:type="dxa"/>
          </w:tcPr>
          <w:p w14:paraId="174BDEBC" w14:textId="77777777" w:rsidR="00ED34BF" w:rsidRPr="00D75DE2" w:rsidRDefault="00007295" w:rsidP="00D75DE2">
            <w:pPr>
              <w:pStyle w:val="TAL"/>
            </w:pPr>
            <w:proofErr w:type="spellStart"/>
            <w:r>
              <w:t>ServiceAreaCoverageInfo</w:t>
            </w:r>
            <w:proofErr w:type="spellEnd"/>
          </w:p>
        </w:tc>
        <w:tc>
          <w:tcPr>
            <w:tcW w:w="425" w:type="dxa"/>
          </w:tcPr>
          <w:p w14:paraId="54AC8B64" w14:textId="77777777" w:rsidR="00ED34BF" w:rsidRDefault="00ED34BF" w:rsidP="00D75DE2">
            <w:pPr>
              <w:pStyle w:val="TAC"/>
            </w:pPr>
            <w:r>
              <w:rPr>
                <w:noProof/>
              </w:rPr>
              <w:t>C</w:t>
            </w:r>
          </w:p>
        </w:tc>
        <w:tc>
          <w:tcPr>
            <w:tcW w:w="1134" w:type="dxa"/>
          </w:tcPr>
          <w:p w14:paraId="7A6C64E6" w14:textId="77777777" w:rsidR="00ED34BF" w:rsidRDefault="00ED34BF" w:rsidP="00D75DE2">
            <w:pPr>
              <w:pStyle w:val="TAC"/>
            </w:pPr>
            <w:r>
              <w:rPr>
                <w:noProof/>
              </w:rPr>
              <w:t>0..1</w:t>
            </w:r>
          </w:p>
        </w:tc>
        <w:tc>
          <w:tcPr>
            <w:tcW w:w="2856" w:type="dxa"/>
          </w:tcPr>
          <w:p w14:paraId="2B67C923" w14:textId="77777777" w:rsidR="00ED34BF" w:rsidRPr="00D75DE2" w:rsidRDefault="00007295" w:rsidP="00D75DE2">
            <w:pPr>
              <w:pStyle w:val="TAL"/>
            </w:pPr>
            <w:r>
              <w:t>The list of applied allowed Tracking Areas for the serving network where the UE is camping</w:t>
            </w:r>
            <w:r w:rsidR="00ED34BF" w:rsidRPr="00D75DE2">
              <w:t xml:space="preserve">. It shall be included when the reported </w:t>
            </w:r>
            <w:proofErr w:type="spellStart"/>
            <w:r w:rsidR="00ED34BF" w:rsidRPr="00D75DE2">
              <w:t>PcEvent</w:t>
            </w:r>
            <w:proofErr w:type="spellEnd"/>
            <w:r w:rsidR="00ED34BF" w:rsidRPr="00D75DE2">
              <w:t xml:space="preserve"> is "SA</w:t>
            </w:r>
            <w:r w:rsidR="00D52ECE">
              <w:t>C</w:t>
            </w:r>
            <w:r w:rsidR="00ED34BF" w:rsidRPr="00D75DE2">
              <w:t>_CH".</w:t>
            </w:r>
          </w:p>
        </w:tc>
        <w:tc>
          <w:tcPr>
            <w:tcW w:w="1843" w:type="dxa"/>
          </w:tcPr>
          <w:p w14:paraId="479C07AD" w14:textId="77777777" w:rsidR="00ED34BF" w:rsidRPr="00D75DE2" w:rsidRDefault="00ED34BF" w:rsidP="00D75DE2">
            <w:pPr>
              <w:pStyle w:val="TAL"/>
            </w:pPr>
            <w:proofErr w:type="spellStart"/>
            <w:r w:rsidRPr="00D75DE2">
              <w:t>AMPoliciesEvents</w:t>
            </w:r>
            <w:proofErr w:type="spellEnd"/>
          </w:p>
        </w:tc>
      </w:tr>
      <w:tr w:rsidR="00ED34BF" w14:paraId="61DD5DF7" w14:textId="77777777" w:rsidTr="00795461">
        <w:trPr>
          <w:jc w:val="center"/>
        </w:trPr>
        <w:tc>
          <w:tcPr>
            <w:tcW w:w="1664" w:type="dxa"/>
          </w:tcPr>
          <w:p w14:paraId="5BDACF4A" w14:textId="77777777" w:rsidR="00ED34BF" w:rsidRPr="00D75DE2" w:rsidRDefault="00ED34BF" w:rsidP="00D75DE2">
            <w:pPr>
              <w:pStyle w:val="TAL"/>
            </w:pPr>
            <w:proofErr w:type="spellStart"/>
            <w:r w:rsidRPr="00D75DE2">
              <w:t>supi</w:t>
            </w:r>
            <w:proofErr w:type="spellEnd"/>
          </w:p>
        </w:tc>
        <w:tc>
          <w:tcPr>
            <w:tcW w:w="1645" w:type="dxa"/>
          </w:tcPr>
          <w:p w14:paraId="744F442A" w14:textId="77777777" w:rsidR="00ED34BF" w:rsidRPr="00D75DE2" w:rsidRDefault="00ED34BF" w:rsidP="00D75DE2">
            <w:pPr>
              <w:pStyle w:val="TAL"/>
            </w:pPr>
            <w:r w:rsidRPr="00D75DE2">
              <w:t>Supi</w:t>
            </w:r>
          </w:p>
        </w:tc>
        <w:tc>
          <w:tcPr>
            <w:tcW w:w="425" w:type="dxa"/>
          </w:tcPr>
          <w:p w14:paraId="1FF6E9E2" w14:textId="77777777" w:rsidR="00ED34BF" w:rsidRDefault="00ED34BF" w:rsidP="00D75DE2">
            <w:pPr>
              <w:pStyle w:val="TAC"/>
            </w:pPr>
            <w:r>
              <w:t>C</w:t>
            </w:r>
          </w:p>
        </w:tc>
        <w:tc>
          <w:tcPr>
            <w:tcW w:w="1134" w:type="dxa"/>
          </w:tcPr>
          <w:p w14:paraId="5E7748DC" w14:textId="77777777" w:rsidR="00ED34BF" w:rsidRDefault="00ED34BF" w:rsidP="00D75DE2">
            <w:pPr>
              <w:pStyle w:val="TAC"/>
            </w:pPr>
            <w:r>
              <w:t>0..1</w:t>
            </w:r>
          </w:p>
        </w:tc>
        <w:tc>
          <w:tcPr>
            <w:tcW w:w="2856" w:type="dxa"/>
          </w:tcPr>
          <w:p w14:paraId="2132FDE2" w14:textId="77777777" w:rsidR="00ED34BF" w:rsidRPr="00D75DE2" w:rsidRDefault="00ED34BF" w:rsidP="00D75DE2">
            <w:pPr>
              <w:pStyle w:val="TAL"/>
            </w:pPr>
            <w:r w:rsidRPr="00D75DE2">
              <w:t>SUPI of the UE. It shall be present if available.</w:t>
            </w:r>
          </w:p>
        </w:tc>
        <w:tc>
          <w:tcPr>
            <w:tcW w:w="1843" w:type="dxa"/>
          </w:tcPr>
          <w:p w14:paraId="3C429866" w14:textId="77777777" w:rsidR="00ED34BF" w:rsidRPr="00D75DE2" w:rsidRDefault="00ED34BF" w:rsidP="00D75DE2">
            <w:pPr>
              <w:pStyle w:val="TAL"/>
            </w:pPr>
          </w:p>
        </w:tc>
      </w:tr>
      <w:tr w:rsidR="00ED34BF" w14:paraId="552ADEE8" w14:textId="77777777" w:rsidTr="00795461">
        <w:trPr>
          <w:jc w:val="center"/>
        </w:trPr>
        <w:tc>
          <w:tcPr>
            <w:tcW w:w="1664" w:type="dxa"/>
          </w:tcPr>
          <w:p w14:paraId="046AAF91" w14:textId="77777777" w:rsidR="00ED34BF" w:rsidRPr="00D75DE2" w:rsidRDefault="00ED34BF" w:rsidP="00D75DE2">
            <w:pPr>
              <w:pStyle w:val="TAL"/>
            </w:pPr>
            <w:proofErr w:type="spellStart"/>
            <w:r w:rsidRPr="00D75DE2">
              <w:t>gpsi</w:t>
            </w:r>
            <w:proofErr w:type="spellEnd"/>
          </w:p>
        </w:tc>
        <w:tc>
          <w:tcPr>
            <w:tcW w:w="1645" w:type="dxa"/>
          </w:tcPr>
          <w:p w14:paraId="0BDDF132" w14:textId="77777777" w:rsidR="00ED34BF" w:rsidRPr="00D75DE2" w:rsidRDefault="00ED34BF" w:rsidP="00D75DE2">
            <w:pPr>
              <w:pStyle w:val="TAL"/>
            </w:pPr>
            <w:proofErr w:type="spellStart"/>
            <w:r w:rsidRPr="00D75DE2">
              <w:t>Gpsi</w:t>
            </w:r>
            <w:proofErr w:type="spellEnd"/>
          </w:p>
        </w:tc>
        <w:tc>
          <w:tcPr>
            <w:tcW w:w="425" w:type="dxa"/>
          </w:tcPr>
          <w:p w14:paraId="5C7AC263" w14:textId="77777777" w:rsidR="00ED34BF" w:rsidRDefault="00ED34BF" w:rsidP="00D75DE2">
            <w:pPr>
              <w:pStyle w:val="TAC"/>
            </w:pPr>
            <w:r>
              <w:t>O</w:t>
            </w:r>
          </w:p>
        </w:tc>
        <w:tc>
          <w:tcPr>
            <w:tcW w:w="1134" w:type="dxa"/>
          </w:tcPr>
          <w:p w14:paraId="6C8024C8" w14:textId="77777777" w:rsidR="00ED34BF" w:rsidRDefault="00ED34BF" w:rsidP="00D75DE2">
            <w:pPr>
              <w:pStyle w:val="TAC"/>
            </w:pPr>
            <w:r>
              <w:t>0..1</w:t>
            </w:r>
          </w:p>
        </w:tc>
        <w:tc>
          <w:tcPr>
            <w:tcW w:w="2856" w:type="dxa"/>
          </w:tcPr>
          <w:p w14:paraId="0B0FFE2D" w14:textId="77777777" w:rsidR="00ED34BF" w:rsidRPr="00D75DE2" w:rsidRDefault="00ED34BF" w:rsidP="00D75DE2">
            <w:pPr>
              <w:pStyle w:val="TAL"/>
            </w:pPr>
            <w:proofErr w:type="spellStart"/>
            <w:r w:rsidRPr="00D75DE2">
              <w:t>Gpsi</w:t>
            </w:r>
            <w:proofErr w:type="spellEnd"/>
            <w:r w:rsidRPr="00D75DE2">
              <w:t xml:space="preserve"> shall contain either an External Id or an MSISDN.</w:t>
            </w:r>
          </w:p>
        </w:tc>
        <w:tc>
          <w:tcPr>
            <w:tcW w:w="1843" w:type="dxa"/>
          </w:tcPr>
          <w:p w14:paraId="7F96BF03" w14:textId="77777777" w:rsidR="00ED34BF" w:rsidRPr="00D75DE2" w:rsidRDefault="00ED34BF" w:rsidP="00D75DE2">
            <w:pPr>
              <w:pStyle w:val="TAL"/>
            </w:pPr>
          </w:p>
        </w:tc>
      </w:tr>
      <w:tr w:rsidR="00ED34BF" w14:paraId="6549152C" w14:textId="77777777" w:rsidTr="00795461">
        <w:trPr>
          <w:jc w:val="center"/>
        </w:trPr>
        <w:tc>
          <w:tcPr>
            <w:tcW w:w="1664" w:type="dxa"/>
          </w:tcPr>
          <w:p w14:paraId="68B65E31" w14:textId="77777777" w:rsidR="00ED34BF" w:rsidRPr="00D75DE2" w:rsidRDefault="00ED34BF" w:rsidP="00D75DE2">
            <w:pPr>
              <w:pStyle w:val="TAL"/>
            </w:pPr>
            <w:proofErr w:type="spellStart"/>
            <w:r w:rsidRPr="00D75DE2">
              <w:t>timeStamp</w:t>
            </w:r>
            <w:proofErr w:type="spellEnd"/>
          </w:p>
        </w:tc>
        <w:tc>
          <w:tcPr>
            <w:tcW w:w="1645" w:type="dxa"/>
          </w:tcPr>
          <w:p w14:paraId="37487DEE" w14:textId="77777777" w:rsidR="00ED34BF" w:rsidRPr="00D75DE2" w:rsidRDefault="00ED34BF" w:rsidP="00D75DE2">
            <w:pPr>
              <w:pStyle w:val="TAL"/>
            </w:pPr>
            <w:proofErr w:type="spellStart"/>
            <w:r w:rsidRPr="00D75DE2">
              <w:t>DateTime</w:t>
            </w:r>
            <w:proofErr w:type="spellEnd"/>
          </w:p>
        </w:tc>
        <w:tc>
          <w:tcPr>
            <w:tcW w:w="425" w:type="dxa"/>
          </w:tcPr>
          <w:p w14:paraId="7313DE29" w14:textId="77777777" w:rsidR="00ED34BF" w:rsidRDefault="00ED34BF" w:rsidP="00D75DE2">
            <w:pPr>
              <w:pStyle w:val="TAC"/>
            </w:pPr>
            <w:r>
              <w:t>M</w:t>
            </w:r>
          </w:p>
        </w:tc>
        <w:tc>
          <w:tcPr>
            <w:tcW w:w="1134" w:type="dxa"/>
          </w:tcPr>
          <w:p w14:paraId="5C3ECEC4" w14:textId="77777777" w:rsidR="00ED34BF" w:rsidRDefault="00ED34BF" w:rsidP="00D75DE2">
            <w:pPr>
              <w:pStyle w:val="TAC"/>
            </w:pPr>
            <w:r>
              <w:t>1</w:t>
            </w:r>
          </w:p>
        </w:tc>
        <w:tc>
          <w:tcPr>
            <w:tcW w:w="2856" w:type="dxa"/>
          </w:tcPr>
          <w:p w14:paraId="708F296A" w14:textId="77777777" w:rsidR="00ED34BF" w:rsidRPr="00D75DE2" w:rsidRDefault="00ED34BF" w:rsidP="00D75DE2">
            <w:pPr>
              <w:pStyle w:val="TAL"/>
            </w:pPr>
            <w:r w:rsidRPr="00D75DE2">
              <w:t>Time at which the event is observed.</w:t>
            </w:r>
          </w:p>
        </w:tc>
        <w:tc>
          <w:tcPr>
            <w:tcW w:w="1843" w:type="dxa"/>
          </w:tcPr>
          <w:p w14:paraId="3F34BD25" w14:textId="77777777" w:rsidR="00ED34BF" w:rsidRPr="00D75DE2" w:rsidRDefault="00ED34BF" w:rsidP="00D75DE2">
            <w:pPr>
              <w:pStyle w:val="TAL"/>
            </w:pPr>
          </w:p>
        </w:tc>
      </w:tr>
      <w:tr w:rsidR="00ED34BF" w14:paraId="3574151B" w14:textId="77777777" w:rsidTr="00795461">
        <w:trPr>
          <w:jc w:val="center"/>
        </w:trPr>
        <w:tc>
          <w:tcPr>
            <w:tcW w:w="1664" w:type="dxa"/>
          </w:tcPr>
          <w:p w14:paraId="3FBE25EE" w14:textId="77777777" w:rsidR="00ED34BF" w:rsidRPr="00D75DE2" w:rsidRDefault="00ED34BF" w:rsidP="00D75DE2">
            <w:pPr>
              <w:pStyle w:val="TAL"/>
            </w:pPr>
            <w:proofErr w:type="spellStart"/>
            <w:r w:rsidRPr="00D75DE2">
              <w:t>pduSess</w:t>
            </w:r>
            <w:ins w:id="42" w:author="Ericsson user" w:date="2025-06-04T10:28:00Z">
              <w:r w:rsidR="00AD03DD">
                <w:t>ion</w:t>
              </w:r>
            </w:ins>
            <w:r w:rsidRPr="00D75DE2">
              <w:t>Info</w:t>
            </w:r>
            <w:proofErr w:type="spellEnd"/>
          </w:p>
        </w:tc>
        <w:tc>
          <w:tcPr>
            <w:tcW w:w="1645" w:type="dxa"/>
          </w:tcPr>
          <w:p w14:paraId="7CC1F958" w14:textId="77777777" w:rsidR="00ED34BF" w:rsidRPr="00D75DE2" w:rsidRDefault="00ED34BF" w:rsidP="00D75DE2">
            <w:pPr>
              <w:pStyle w:val="TAL"/>
            </w:pPr>
            <w:proofErr w:type="spellStart"/>
            <w:r w:rsidRPr="00D75DE2">
              <w:t>PduSessionInformation</w:t>
            </w:r>
            <w:proofErr w:type="spellEnd"/>
          </w:p>
        </w:tc>
        <w:tc>
          <w:tcPr>
            <w:tcW w:w="425" w:type="dxa"/>
          </w:tcPr>
          <w:p w14:paraId="388795A9" w14:textId="77777777" w:rsidR="00ED34BF" w:rsidRDefault="00ED34BF" w:rsidP="00D75DE2">
            <w:pPr>
              <w:pStyle w:val="TAC"/>
            </w:pPr>
            <w:r>
              <w:t>O</w:t>
            </w:r>
          </w:p>
        </w:tc>
        <w:tc>
          <w:tcPr>
            <w:tcW w:w="1134" w:type="dxa"/>
          </w:tcPr>
          <w:p w14:paraId="4485556D" w14:textId="77777777" w:rsidR="00ED34BF" w:rsidRDefault="00ED34BF" w:rsidP="00D75DE2">
            <w:pPr>
              <w:pStyle w:val="TAC"/>
            </w:pPr>
            <w:r>
              <w:t>0..1</w:t>
            </w:r>
          </w:p>
        </w:tc>
        <w:tc>
          <w:tcPr>
            <w:tcW w:w="2856" w:type="dxa"/>
          </w:tcPr>
          <w:p w14:paraId="4A2B190E" w14:textId="77777777" w:rsidR="00ED34BF" w:rsidRPr="00D75DE2" w:rsidRDefault="00ED34BF" w:rsidP="00D75DE2">
            <w:pPr>
              <w:pStyle w:val="TAL"/>
            </w:pPr>
            <w:r w:rsidRPr="00D75DE2">
              <w:t>Represents PDU session information related to the observed event.</w:t>
            </w:r>
          </w:p>
        </w:tc>
        <w:tc>
          <w:tcPr>
            <w:tcW w:w="1843" w:type="dxa"/>
          </w:tcPr>
          <w:p w14:paraId="726CFB7C" w14:textId="77777777" w:rsidR="005665B3" w:rsidRDefault="00ED34BF" w:rsidP="005665B3">
            <w:pPr>
              <w:pStyle w:val="TAL"/>
            </w:pPr>
            <w:proofErr w:type="spellStart"/>
            <w:r w:rsidRPr="00D75DE2">
              <w:t>ExtendedSessionInformation</w:t>
            </w:r>
            <w:proofErr w:type="spellEnd"/>
            <w:r w:rsidR="005665B3">
              <w:t>,</w:t>
            </w:r>
          </w:p>
          <w:p w14:paraId="59F8B63D" w14:textId="77777777" w:rsidR="00ED34BF" w:rsidRPr="00D75DE2" w:rsidRDefault="005665B3" w:rsidP="005665B3">
            <w:pPr>
              <w:pStyle w:val="TAL"/>
            </w:pPr>
            <w:proofErr w:type="spellStart"/>
            <w:r>
              <w:t>AppDetection</w:t>
            </w:r>
            <w:proofErr w:type="spellEnd"/>
          </w:p>
        </w:tc>
      </w:tr>
      <w:tr w:rsidR="005665B3" w14:paraId="05BEBE60" w14:textId="77777777" w:rsidTr="00795461">
        <w:trPr>
          <w:jc w:val="center"/>
        </w:trPr>
        <w:tc>
          <w:tcPr>
            <w:tcW w:w="1664" w:type="dxa"/>
          </w:tcPr>
          <w:p w14:paraId="415A8992" w14:textId="77777777" w:rsidR="005665B3" w:rsidRPr="00D75DE2" w:rsidRDefault="005665B3" w:rsidP="005665B3">
            <w:pPr>
              <w:pStyle w:val="TAL"/>
            </w:pPr>
            <w:proofErr w:type="spellStart"/>
            <w:r>
              <w:t>appId</w:t>
            </w:r>
            <w:proofErr w:type="spellEnd"/>
          </w:p>
        </w:tc>
        <w:tc>
          <w:tcPr>
            <w:tcW w:w="1645" w:type="dxa"/>
          </w:tcPr>
          <w:p w14:paraId="495C7AEF" w14:textId="77777777" w:rsidR="005665B3" w:rsidRPr="00D75DE2" w:rsidRDefault="005665B3" w:rsidP="005665B3">
            <w:pPr>
              <w:pStyle w:val="TAL"/>
            </w:pPr>
            <w:proofErr w:type="spellStart"/>
            <w:r>
              <w:t>ApplicationId</w:t>
            </w:r>
            <w:proofErr w:type="spellEnd"/>
          </w:p>
        </w:tc>
        <w:tc>
          <w:tcPr>
            <w:tcW w:w="425" w:type="dxa"/>
          </w:tcPr>
          <w:p w14:paraId="7BE4F4F1" w14:textId="77777777" w:rsidR="005665B3" w:rsidRDefault="005665B3" w:rsidP="005665B3">
            <w:pPr>
              <w:pStyle w:val="TAC"/>
            </w:pPr>
            <w:r>
              <w:t>O</w:t>
            </w:r>
          </w:p>
        </w:tc>
        <w:tc>
          <w:tcPr>
            <w:tcW w:w="1134" w:type="dxa"/>
          </w:tcPr>
          <w:p w14:paraId="1995C4C1" w14:textId="77777777" w:rsidR="005665B3" w:rsidRDefault="005665B3" w:rsidP="005665B3">
            <w:pPr>
              <w:pStyle w:val="TAC"/>
            </w:pPr>
            <w:r>
              <w:t>0..1</w:t>
            </w:r>
          </w:p>
        </w:tc>
        <w:tc>
          <w:tcPr>
            <w:tcW w:w="2856" w:type="dxa"/>
          </w:tcPr>
          <w:p w14:paraId="21A9D5B0" w14:textId="77777777" w:rsidR="005665B3" w:rsidRPr="00D75DE2" w:rsidRDefault="005665B3" w:rsidP="005665B3">
            <w:pPr>
              <w:pStyle w:val="TAL"/>
            </w:pPr>
            <w:r>
              <w:t>Represents the detected application.</w:t>
            </w:r>
          </w:p>
        </w:tc>
        <w:tc>
          <w:tcPr>
            <w:tcW w:w="1843" w:type="dxa"/>
          </w:tcPr>
          <w:p w14:paraId="0B7795E9" w14:textId="77777777" w:rsidR="005665B3" w:rsidRPr="00D75DE2" w:rsidRDefault="005665B3" w:rsidP="005665B3">
            <w:pPr>
              <w:pStyle w:val="TAL"/>
            </w:pPr>
            <w:proofErr w:type="spellStart"/>
            <w:r>
              <w:t>AppDetection</w:t>
            </w:r>
            <w:proofErr w:type="spellEnd"/>
          </w:p>
        </w:tc>
      </w:tr>
      <w:tr w:rsidR="00ED34BF" w14:paraId="38D8F6CA" w14:textId="77777777" w:rsidTr="00795461">
        <w:trPr>
          <w:jc w:val="center"/>
        </w:trPr>
        <w:tc>
          <w:tcPr>
            <w:tcW w:w="1664" w:type="dxa"/>
          </w:tcPr>
          <w:p w14:paraId="019A1B3B" w14:textId="77777777" w:rsidR="00ED34BF" w:rsidRPr="00D75DE2" w:rsidRDefault="00ED34BF" w:rsidP="00D75DE2">
            <w:pPr>
              <w:pStyle w:val="TAL"/>
            </w:pPr>
            <w:proofErr w:type="spellStart"/>
            <w:r w:rsidRPr="00D75DE2">
              <w:t>repServices</w:t>
            </w:r>
            <w:proofErr w:type="spellEnd"/>
          </w:p>
        </w:tc>
        <w:tc>
          <w:tcPr>
            <w:tcW w:w="1645" w:type="dxa"/>
          </w:tcPr>
          <w:p w14:paraId="10135C4F" w14:textId="77777777" w:rsidR="00ED34BF" w:rsidRPr="00D75DE2" w:rsidRDefault="00ED34BF" w:rsidP="00D75DE2">
            <w:pPr>
              <w:pStyle w:val="TAL"/>
            </w:pPr>
            <w:proofErr w:type="spellStart"/>
            <w:r w:rsidRPr="00D75DE2">
              <w:t>ServiceIdentification</w:t>
            </w:r>
            <w:proofErr w:type="spellEnd"/>
          </w:p>
        </w:tc>
        <w:tc>
          <w:tcPr>
            <w:tcW w:w="425" w:type="dxa"/>
          </w:tcPr>
          <w:p w14:paraId="51C90D2E" w14:textId="77777777" w:rsidR="00ED34BF" w:rsidRDefault="00ED34BF" w:rsidP="00D75DE2">
            <w:pPr>
              <w:pStyle w:val="TAC"/>
            </w:pPr>
            <w:r>
              <w:t>O</w:t>
            </w:r>
          </w:p>
        </w:tc>
        <w:tc>
          <w:tcPr>
            <w:tcW w:w="1134" w:type="dxa"/>
          </w:tcPr>
          <w:p w14:paraId="290B71D2" w14:textId="77777777" w:rsidR="00ED34BF" w:rsidRDefault="00ED34BF" w:rsidP="00D75DE2">
            <w:pPr>
              <w:pStyle w:val="TAC"/>
            </w:pPr>
            <w:r>
              <w:t>0..1</w:t>
            </w:r>
          </w:p>
        </w:tc>
        <w:tc>
          <w:tcPr>
            <w:tcW w:w="2856" w:type="dxa"/>
          </w:tcPr>
          <w:p w14:paraId="371A47D4" w14:textId="77777777" w:rsidR="00ED34BF" w:rsidRPr="00D75DE2" w:rsidRDefault="00ED34BF" w:rsidP="00D75DE2">
            <w:pPr>
              <w:pStyle w:val="TAL"/>
            </w:pPr>
            <w:r w:rsidRPr="00D75DE2">
              <w:t>Represents service information related to the observed event.</w:t>
            </w:r>
          </w:p>
        </w:tc>
        <w:tc>
          <w:tcPr>
            <w:tcW w:w="1843" w:type="dxa"/>
          </w:tcPr>
          <w:p w14:paraId="06424EE2" w14:textId="77777777" w:rsidR="00ED34BF" w:rsidRPr="00D75DE2" w:rsidRDefault="00ED34BF" w:rsidP="00D75DE2">
            <w:pPr>
              <w:pStyle w:val="TAL"/>
            </w:pPr>
            <w:proofErr w:type="spellStart"/>
            <w:r w:rsidRPr="00D75DE2">
              <w:t>ExtendedSessionInformation</w:t>
            </w:r>
            <w:proofErr w:type="spellEnd"/>
          </w:p>
        </w:tc>
      </w:tr>
      <w:tr w:rsidR="00ED34BF" w14:paraId="71F78175" w14:textId="77777777" w:rsidTr="00795461">
        <w:trPr>
          <w:jc w:val="center"/>
        </w:trPr>
        <w:tc>
          <w:tcPr>
            <w:tcW w:w="1664" w:type="dxa"/>
          </w:tcPr>
          <w:p w14:paraId="7680702E" w14:textId="77777777" w:rsidR="00ED34BF" w:rsidRPr="00D75DE2" w:rsidRDefault="00ED34BF" w:rsidP="00D75DE2">
            <w:pPr>
              <w:pStyle w:val="TAL"/>
            </w:pPr>
            <w:proofErr w:type="spellStart"/>
            <w:r w:rsidRPr="00D75DE2">
              <w:t>satBackhaulCategory</w:t>
            </w:r>
            <w:proofErr w:type="spellEnd"/>
          </w:p>
        </w:tc>
        <w:tc>
          <w:tcPr>
            <w:tcW w:w="1645" w:type="dxa"/>
          </w:tcPr>
          <w:p w14:paraId="385C9BE2" w14:textId="77777777" w:rsidR="00ED34BF" w:rsidRPr="00D75DE2" w:rsidRDefault="00ED34BF" w:rsidP="00D75DE2">
            <w:pPr>
              <w:pStyle w:val="TAL"/>
            </w:pPr>
            <w:proofErr w:type="spellStart"/>
            <w:r w:rsidRPr="00D75DE2">
              <w:t>SatelliteBackhaulCategory</w:t>
            </w:r>
            <w:proofErr w:type="spellEnd"/>
          </w:p>
        </w:tc>
        <w:tc>
          <w:tcPr>
            <w:tcW w:w="425" w:type="dxa"/>
          </w:tcPr>
          <w:p w14:paraId="53D4FAA7" w14:textId="77777777" w:rsidR="00ED34BF" w:rsidRDefault="00ED34BF" w:rsidP="00D75DE2">
            <w:pPr>
              <w:pStyle w:val="TAC"/>
            </w:pPr>
            <w:r>
              <w:t>C</w:t>
            </w:r>
          </w:p>
        </w:tc>
        <w:tc>
          <w:tcPr>
            <w:tcW w:w="1134" w:type="dxa"/>
          </w:tcPr>
          <w:p w14:paraId="2CA0B26F" w14:textId="77777777" w:rsidR="00ED34BF" w:rsidRDefault="00ED34BF" w:rsidP="00D75DE2">
            <w:pPr>
              <w:pStyle w:val="TAC"/>
            </w:pPr>
            <w:r>
              <w:t>0..1</w:t>
            </w:r>
          </w:p>
        </w:tc>
        <w:tc>
          <w:tcPr>
            <w:tcW w:w="2856" w:type="dxa"/>
          </w:tcPr>
          <w:p w14:paraId="2BEA1707" w14:textId="77777777" w:rsidR="00114F4F" w:rsidRDefault="00ED34BF" w:rsidP="00114F4F">
            <w:pPr>
              <w:pStyle w:val="TAL"/>
            </w:pPr>
            <w:r w:rsidRPr="00D75DE2">
              <w:t xml:space="preserve">Indicates the satellite or non-satellite backhaul category of the PDU session. It shall be included when the reported </w:t>
            </w:r>
            <w:proofErr w:type="spellStart"/>
            <w:r w:rsidRPr="00D75DE2">
              <w:t>PcEvent</w:t>
            </w:r>
            <w:proofErr w:type="spellEnd"/>
            <w:r w:rsidRPr="00D75DE2">
              <w:t xml:space="preserve"> is "SAT_CATEGORY_CH".</w:t>
            </w:r>
          </w:p>
          <w:p w14:paraId="4E82450E" w14:textId="77777777" w:rsidR="00ED34BF" w:rsidRPr="00D75DE2" w:rsidRDefault="00114F4F" w:rsidP="00114F4F">
            <w:pPr>
              <w:pStyle w:val="TAL"/>
            </w:pPr>
            <w:r w:rsidRPr="00FF7EA2">
              <w:t>If the "</w:t>
            </w:r>
            <w:proofErr w:type="spellStart"/>
            <w:r w:rsidRPr="00FF7EA2">
              <w:t>EnSatBackhaulCatChg</w:t>
            </w:r>
            <w:proofErr w:type="spellEnd"/>
            <w:r w:rsidRPr="00FF7EA2">
              <w:t xml:space="preserve">" feature is supported, the different dynamic satellite backhaul categories may also </w:t>
            </w:r>
            <w:r>
              <w:t xml:space="preserve">be </w:t>
            </w:r>
            <w:r w:rsidRPr="00FF7EA2">
              <w:t>provided.</w:t>
            </w:r>
          </w:p>
        </w:tc>
        <w:tc>
          <w:tcPr>
            <w:tcW w:w="1843" w:type="dxa"/>
          </w:tcPr>
          <w:p w14:paraId="769FF7EF" w14:textId="77777777" w:rsidR="00ED34BF" w:rsidRPr="00D75DE2" w:rsidRDefault="00ED34BF" w:rsidP="00D75DE2">
            <w:pPr>
              <w:pStyle w:val="TAL"/>
            </w:pPr>
            <w:proofErr w:type="spellStart"/>
            <w:r w:rsidRPr="00D75DE2">
              <w:t>SatelliteBackhaul</w:t>
            </w:r>
            <w:proofErr w:type="spellEnd"/>
          </w:p>
        </w:tc>
      </w:tr>
      <w:tr w:rsidR="005D7120" w14:paraId="3399F413" w14:textId="77777777" w:rsidTr="00795461">
        <w:trPr>
          <w:jc w:val="center"/>
        </w:trPr>
        <w:tc>
          <w:tcPr>
            <w:tcW w:w="1664" w:type="dxa"/>
          </w:tcPr>
          <w:p w14:paraId="3F2E6C9A" w14:textId="77777777" w:rsidR="005D7120" w:rsidRPr="00D75DE2" w:rsidRDefault="005D7120" w:rsidP="005D7120">
            <w:pPr>
              <w:pStyle w:val="TAL"/>
            </w:pPr>
            <w:proofErr w:type="spellStart"/>
            <w:r w:rsidRPr="00751962">
              <w:t>delivFailure</w:t>
            </w:r>
            <w:proofErr w:type="spellEnd"/>
          </w:p>
        </w:tc>
        <w:tc>
          <w:tcPr>
            <w:tcW w:w="1645" w:type="dxa"/>
          </w:tcPr>
          <w:p w14:paraId="7309169A" w14:textId="77777777" w:rsidR="005D7120" w:rsidRPr="00D75DE2" w:rsidRDefault="005D7120" w:rsidP="005D7120">
            <w:pPr>
              <w:pStyle w:val="TAL"/>
            </w:pPr>
            <w:r w:rsidRPr="00751962">
              <w:t>Failure</w:t>
            </w:r>
          </w:p>
        </w:tc>
        <w:tc>
          <w:tcPr>
            <w:tcW w:w="425" w:type="dxa"/>
          </w:tcPr>
          <w:p w14:paraId="3EB4F6CD" w14:textId="77777777" w:rsidR="005D7120" w:rsidRDefault="005D7120" w:rsidP="005D7120">
            <w:pPr>
              <w:pStyle w:val="TAC"/>
            </w:pPr>
            <w:r w:rsidRPr="00751962">
              <w:t>C</w:t>
            </w:r>
          </w:p>
        </w:tc>
        <w:tc>
          <w:tcPr>
            <w:tcW w:w="1134" w:type="dxa"/>
          </w:tcPr>
          <w:p w14:paraId="3F6CDCD5" w14:textId="77777777" w:rsidR="005D7120" w:rsidRDefault="005D7120" w:rsidP="005D7120">
            <w:pPr>
              <w:pStyle w:val="TAC"/>
            </w:pPr>
            <w:r w:rsidRPr="00751962">
              <w:t>0..1</w:t>
            </w:r>
          </w:p>
        </w:tc>
        <w:tc>
          <w:tcPr>
            <w:tcW w:w="2856" w:type="dxa"/>
          </w:tcPr>
          <w:p w14:paraId="4E60A05C" w14:textId="77777777" w:rsidR="005D7120" w:rsidRPr="00D75DE2" w:rsidRDefault="005D7120" w:rsidP="005D7120">
            <w:pPr>
              <w:pStyle w:val="TAL"/>
            </w:pPr>
            <w:r w:rsidRPr="00751962">
              <w:t xml:space="preserve">Indicates </w:t>
            </w:r>
            <w:r w:rsidRPr="00751962">
              <w:rPr>
                <w:lang w:eastAsia="zh-CN"/>
              </w:rPr>
              <w:t>the failure reason for an unsuccessful outcome of the UE Policy Delivery</w:t>
            </w:r>
            <w:r w:rsidR="00A30C8E">
              <w:rPr>
                <w:lang w:eastAsia="zh-CN"/>
              </w:rPr>
              <w:t xml:space="preserve"> or service parameter authorization in the </w:t>
            </w:r>
            <w:r w:rsidR="00A30C8E">
              <w:rPr>
                <w:lang w:eastAsia="zh-CN"/>
              </w:rPr>
              <w:lastRenderedPageBreak/>
              <w:t>PCF</w:t>
            </w:r>
            <w:r w:rsidRPr="00751962">
              <w:rPr>
                <w:lang w:eastAsia="zh-CN"/>
              </w:rPr>
              <w:t xml:space="preserve">. It shall be included </w:t>
            </w:r>
            <w:r w:rsidRPr="00751962">
              <w:t xml:space="preserve">when the reported </w:t>
            </w:r>
            <w:proofErr w:type="spellStart"/>
            <w:r w:rsidRPr="00751962">
              <w:t>PcEvent</w:t>
            </w:r>
            <w:proofErr w:type="spellEnd"/>
            <w:r w:rsidRPr="00751962">
              <w:t xml:space="preserve"> is "UNSUCCESS_UE_POL_DEL</w:t>
            </w:r>
            <w:r>
              <w:t>_SP</w:t>
            </w:r>
            <w:r w:rsidRPr="00751962">
              <w:t>".</w:t>
            </w:r>
          </w:p>
        </w:tc>
        <w:tc>
          <w:tcPr>
            <w:tcW w:w="1843" w:type="dxa"/>
          </w:tcPr>
          <w:p w14:paraId="6BF4C01D" w14:textId="77777777" w:rsidR="00A30C8E" w:rsidRDefault="005D7120" w:rsidP="00A30C8E">
            <w:pPr>
              <w:pStyle w:val="TAL"/>
            </w:pPr>
            <w:proofErr w:type="spellStart"/>
            <w:r w:rsidRPr="00751962">
              <w:lastRenderedPageBreak/>
              <w:t>DeliveryOutcome</w:t>
            </w:r>
            <w:proofErr w:type="spellEnd"/>
          </w:p>
          <w:p w14:paraId="277AF872" w14:textId="77777777" w:rsidR="005D7120" w:rsidRPr="00D75DE2" w:rsidRDefault="00A30C8E" w:rsidP="00A30C8E">
            <w:pPr>
              <w:pStyle w:val="TAL"/>
            </w:pPr>
            <w:proofErr w:type="spellStart"/>
            <w:r>
              <w:t>PCFSerParAuth</w:t>
            </w:r>
            <w:proofErr w:type="spellEnd"/>
          </w:p>
        </w:tc>
      </w:tr>
      <w:tr w:rsidR="009C5AD5" w14:paraId="17A2E86D" w14:textId="77777777" w:rsidTr="00795461">
        <w:trPr>
          <w:jc w:val="center"/>
        </w:trPr>
        <w:tc>
          <w:tcPr>
            <w:tcW w:w="1664" w:type="dxa"/>
          </w:tcPr>
          <w:p w14:paraId="34353B65" w14:textId="77777777" w:rsidR="009C5AD5" w:rsidRPr="00751962" w:rsidRDefault="009C5AD5" w:rsidP="009C5AD5">
            <w:pPr>
              <w:pStyle w:val="TAL"/>
            </w:pPr>
            <w:proofErr w:type="spellStart"/>
            <w:r>
              <w:rPr>
                <w:lang w:eastAsia="zh-CN"/>
              </w:rPr>
              <w:t>uePolEventInfos</w:t>
            </w:r>
            <w:proofErr w:type="spellEnd"/>
          </w:p>
        </w:tc>
        <w:tc>
          <w:tcPr>
            <w:tcW w:w="1645" w:type="dxa"/>
          </w:tcPr>
          <w:p w14:paraId="793457E5" w14:textId="77777777" w:rsidR="009C5AD5" w:rsidRPr="00751962" w:rsidRDefault="009C5AD5" w:rsidP="009C5AD5">
            <w:pPr>
              <w:pStyle w:val="TAL"/>
            </w:pPr>
            <w:proofErr w:type="gramStart"/>
            <w:r>
              <w:t>array(</w:t>
            </w:r>
            <w:proofErr w:type="spellStart"/>
            <w:proofErr w:type="gramEnd"/>
            <w:r w:rsidRPr="008952A5">
              <w:rPr>
                <w:lang w:eastAsia="zh-CN"/>
              </w:rPr>
              <w:t>UePolEventInfo</w:t>
            </w:r>
            <w:proofErr w:type="spellEnd"/>
            <w:r>
              <w:t>)</w:t>
            </w:r>
          </w:p>
        </w:tc>
        <w:tc>
          <w:tcPr>
            <w:tcW w:w="425" w:type="dxa"/>
          </w:tcPr>
          <w:p w14:paraId="681CF3F6" w14:textId="77777777" w:rsidR="009C5AD5" w:rsidRPr="00751962" w:rsidRDefault="009C5AD5" w:rsidP="009C5AD5">
            <w:pPr>
              <w:pStyle w:val="TAC"/>
            </w:pPr>
            <w:r>
              <w:t>O</w:t>
            </w:r>
          </w:p>
        </w:tc>
        <w:tc>
          <w:tcPr>
            <w:tcW w:w="1134" w:type="dxa"/>
          </w:tcPr>
          <w:p w14:paraId="39C8034D" w14:textId="77777777" w:rsidR="009C5AD5" w:rsidRPr="00751962" w:rsidRDefault="009C5AD5" w:rsidP="009C5AD5">
            <w:pPr>
              <w:pStyle w:val="TAC"/>
            </w:pPr>
            <w:proofErr w:type="gramStart"/>
            <w:r>
              <w:t>1..N</w:t>
            </w:r>
            <w:proofErr w:type="gramEnd"/>
          </w:p>
        </w:tc>
        <w:tc>
          <w:tcPr>
            <w:tcW w:w="2856" w:type="dxa"/>
          </w:tcPr>
          <w:p w14:paraId="49338022" w14:textId="77777777" w:rsidR="009C5AD5" w:rsidRPr="00751962" w:rsidRDefault="009C5AD5" w:rsidP="009C5AD5">
            <w:pPr>
              <w:pStyle w:val="TAL"/>
            </w:pPr>
            <w:r>
              <w:rPr>
                <w:lang w:eastAsia="zh-CN"/>
              </w:rPr>
              <w:t xml:space="preserve">Contains the UE policy event information. It may be included </w:t>
            </w:r>
            <w:r>
              <w:t xml:space="preserve">when the reported </w:t>
            </w:r>
            <w:proofErr w:type="spellStart"/>
            <w:r>
              <w:t>PcEvent</w:t>
            </w:r>
            <w:proofErr w:type="spellEnd"/>
            <w:r>
              <w:t xml:space="preserve"> is "PARTLY_UNSUCC_UE_POL_DEL_SP".</w:t>
            </w:r>
          </w:p>
        </w:tc>
        <w:tc>
          <w:tcPr>
            <w:tcW w:w="1843" w:type="dxa"/>
          </w:tcPr>
          <w:p w14:paraId="57C7660D" w14:textId="77777777" w:rsidR="009C5AD5" w:rsidRPr="00751962" w:rsidRDefault="009C5AD5" w:rsidP="009C5AD5">
            <w:pPr>
              <w:pStyle w:val="TAL"/>
            </w:pPr>
            <w:proofErr w:type="spellStart"/>
            <w:r w:rsidRPr="007375EF">
              <w:rPr>
                <w:lang w:eastAsia="zh-CN"/>
              </w:rPr>
              <w:t>ExtDeliveryOutcome</w:t>
            </w:r>
            <w:proofErr w:type="spellEnd"/>
          </w:p>
        </w:tc>
      </w:tr>
      <w:tr w:rsidR="0005231B" w14:paraId="221281FF" w14:textId="77777777" w:rsidTr="00795461">
        <w:trPr>
          <w:jc w:val="center"/>
        </w:trPr>
        <w:tc>
          <w:tcPr>
            <w:tcW w:w="1664" w:type="dxa"/>
          </w:tcPr>
          <w:p w14:paraId="5FBB600F" w14:textId="77777777" w:rsidR="0005231B" w:rsidRPr="00751962" w:rsidRDefault="0005231B" w:rsidP="0005231B">
            <w:pPr>
              <w:pStyle w:val="TAL"/>
            </w:pPr>
            <w:proofErr w:type="spellStart"/>
            <w:r>
              <w:t>rateLimitRepo</w:t>
            </w:r>
            <w:proofErr w:type="spellEnd"/>
          </w:p>
        </w:tc>
        <w:tc>
          <w:tcPr>
            <w:tcW w:w="1645" w:type="dxa"/>
          </w:tcPr>
          <w:p w14:paraId="3260FDB6" w14:textId="77777777" w:rsidR="0005231B" w:rsidRPr="00751962" w:rsidRDefault="0005231B" w:rsidP="0005231B">
            <w:pPr>
              <w:pStyle w:val="TAL"/>
            </w:pPr>
            <w:r w:rsidRPr="002B60F0">
              <w:t>Ambr</w:t>
            </w:r>
          </w:p>
        </w:tc>
        <w:tc>
          <w:tcPr>
            <w:tcW w:w="425" w:type="dxa"/>
          </w:tcPr>
          <w:p w14:paraId="4DF1F5ED" w14:textId="77777777" w:rsidR="0005231B" w:rsidRPr="00751962" w:rsidRDefault="0005231B" w:rsidP="0005231B">
            <w:pPr>
              <w:pStyle w:val="TAC"/>
            </w:pPr>
            <w:r w:rsidRPr="002B60F0">
              <w:t>C</w:t>
            </w:r>
          </w:p>
        </w:tc>
        <w:tc>
          <w:tcPr>
            <w:tcW w:w="1134" w:type="dxa"/>
          </w:tcPr>
          <w:p w14:paraId="56745186" w14:textId="77777777" w:rsidR="0005231B" w:rsidRPr="00751962" w:rsidRDefault="0005231B" w:rsidP="0005231B">
            <w:pPr>
              <w:pStyle w:val="TAC"/>
            </w:pPr>
            <w:r w:rsidRPr="002B60F0">
              <w:t>0..1</w:t>
            </w:r>
          </w:p>
        </w:tc>
        <w:tc>
          <w:tcPr>
            <w:tcW w:w="2856" w:type="dxa"/>
          </w:tcPr>
          <w:p w14:paraId="47686602" w14:textId="77777777" w:rsidR="0005231B" w:rsidRPr="00751962" w:rsidRDefault="0005231B" w:rsidP="0005231B">
            <w:pPr>
              <w:pStyle w:val="TAL"/>
            </w:pPr>
            <w:r>
              <w:t>Rate limitation information for a PDU session</w:t>
            </w:r>
            <w:r w:rsidRPr="002B60F0">
              <w:t>.</w:t>
            </w:r>
            <w:r>
              <w:t xml:space="preserve"> It shall be included when the reported </w:t>
            </w:r>
            <w:proofErr w:type="spellStart"/>
            <w:r>
              <w:t>PcEvent</w:t>
            </w:r>
            <w:proofErr w:type="spellEnd"/>
            <w:r>
              <w:t xml:space="preserve"> is </w:t>
            </w:r>
            <w:r w:rsidRPr="00751962">
              <w:t>"</w:t>
            </w:r>
            <w:r>
              <w:t>RATE_LIMIT_INFO_REPO</w:t>
            </w:r>
            <w:r w:rsidRPr="00751962">
              <w:t>".</w:t>
            </w:r>
          </w:p>
        </w:tc>
        <w:tc>
          <w:tcPr>
            <w:tcW w:w="1843" w:type="dxa"/>
          </w:tcPr>
          <w:p w14:paraId="0B1E3CE3" w14:textId="77777777" w:rsidR="0005231B" w:rsidRPr="00751962" w:rsidRDefault="0005231B" w:rsidP="0005231B">
            <w:pPr>
              <w:pStyle w:val="TAL"/>
            </w:pPr>
            <w:proofErr w:type="spellStart"/>
            <w:r>
              <w:t>RateLimitReport</w:t>
            </w:r>
            <w:proofErr w:type="spellEnd"/>
          </w:p>
        </w:tc>
      </w:tr>
      <w:tr w:rsidR="00C76383" w14:paraId="4E14CF2D" w14:textId="77777777" w:rsidTr="00795461">
        <w:trPr>
          <w:jc w:val="center"/>
        </w:trPr>
        <w:tc>
          <w:tcPr>
            <w:tcW w:w="1664" w:type="dxa"/>
          </w:tcPr>
          <w:p w14:paraId="3B11C996" w14:textId="77777777" w:rsidR="00C76383" w:rsidRDefault="00C76383" w:rsidP="00C76383">
            <w:pPr>
              <w:pStyle w:val="TAL"/>
            </w:pPr>
            <w:proofErr w:type="spellStart"/>
            <w:r>
              <w:t>sigInfos</w:t>
            </w:r>
            <w:proofErr w:type="spellEnd"/>
          </w:p>
        </w:tc>
        <w:tc>
          <w:tcPr>
            <w:tcW w:w="1645" w:type="dxa"/>
          </w:tcPr>
          <w:p w14:paraId="346F50F1" w14:textId="77777777" w:rsidR="00C76383" w:rsidRPr="002B60F0" w:rsidRDefault="00C76383" w:rsidP="00C76383">
            <w:pPr>
              <w:pStyle w:val="TAL"/>
            </w:pPr>
            <w:proofErr w:type="gramStart"/>
            <w:r>
              <w:t>array(</w:t>
            </w:r>
            <w:proofErr w:type="spellStart"/>
            <w:proofErr w:type="gramEnd"/>
            <w:r>
              <w:t>NfSignallingInfo</w:t>
            </w:r>
            <w:proofErr w:type="spellEnd"/>
            <w:r>
              <w:t>)</w:t>
            </w:r>
          </w:p>
        </w:tc>
        <w:tc>
          <w:tcPr>
            <w:tcW w:w="425" w:type="dxa"/>
          </w:tcPr>
          <w:p w14:paraId="2D80F209" w14:textId="77777777" w:rsidR="00C76383" w:rsidRPr="002B60F0" w:rsidRDefault="00C76383" w:rsidP="00C76383">
            <w:pPr>
              <w:pStyle w:val="TAC"/>
            </w:pPr>
            <w:r>
              <w:t>C</w:t>
            </w:r>
          </w:p>
        </w:tc>
        <w:tc>
          <w:tcPr>
            <w:tcW w:w="1134" w:type="dxa"/>
          </w:tcPr>
          <w:p w14:paraId="46D21DDC" w14:textId="77777777" w:rsidR="00C76383" w:rsidRPr="002B60F0" w:rsidRDefault="00C76383" w:rsidP="00C76383">
            <w:pPr>
              <w:pStyle w:val="TAC"/>
            </w:pPr>
            <w:proofErr w:type="gramStart"/>
            <w:r>
              <w:t>1..N</w:t>
            </w:r>
            <w:proofErr w:type="gramEnd"/>
          </w:p>
        </w:tc>
        <w:tc>
          <w:tcPr>
            <w:tcW w:w="2856" w:type="dxa"/>
          </w:tcPr>
          <w:p w14:paraId="05D04B8E" w14:textId="77777777" w:rsidR="00C76383" w:rsidRDefault="00C76383" w:rsidP="00C76383">
            <w:pPr>
              <w:pStyle w:val="TAL"/>
            </w:pPr>
            <w:r>
              <w:t xml:space="preserve">Contains signalling information. It shall be </w:t>
            </w:r>
            <w:r w:rsidRPr="00C8147E">
              <w:t xml:space="preserve">included when the reported </w:t>
            </w:r>
            <w:r>
              <w:t>event</w:t>
            </w:r>
            <w:r w:rsidRPr="00C8147E">
              <w:t xml:space="preserve"> is "</w:t>
            </w:r>
            <w:r>
              <w:t>SIGNALLING_INFO</w:t>
            </w:r>
            <w:r w:rsidRPr="00C8147E">
              <w:t>".</w:t>
            </w:r>
          </w:p>
        </w:tc>
        <w:tc>
          <w:tcPr>
            <w:tcW w:w="1843" w:type="dxa"/>
          </w:tcPr>
          <w:p w14:paraId="22EF36C4" w14:textId="77777777" w:rsidR="00C76383" w:rsidRDefault="00C76383" w:rsidP="00C76383">
            <w:pPr>
              <w:pStyle w:val="TAL"/>
            </w:pPr>
            <w:proofErr w:type="spellStart"/>
            <w:r>
              <w:t>SignallingInfo</w:t>
            </w:r>
            <w:proofErr w:type="spellEnd"/>
          </w:p>
        </w:tc>
      </w:tr>
      <w:tr w:rsidR="00E609C6" w14:paraId="408AE271" w14:textId="77777777" w:rsidTr="00795461">
        <w:trPr>
          <w:jc w:val="center"/>
        </w:trPr>
        <w:tc>
          <w:tcPr>
            <w:tcW w:w="1664" w:type="dxa"/>
          </w:tcPr>
          <w:p w14:paraId="0F5CC040" w14:textId="77777777" w:rsidR="00E609C6" w:rsidRDefault="00E609C6" w:rsidP="00E609C6">
            <w:pPr>
              <w:pStyle w:val="TAL"/>
            </w:pPr>
            <w:proofErr w:type="spellStart"/>
            <w:r>
              <w:t>afSliceReplOut</w:t>
            </w:r>
            <w:proofErr w:type="spellEnd"/>
          </w:p>
        </w:tc>
        <w:tc>
          <w:tcPr>
            <w:tcW w:w="1645" w:type="dxa"/>
          </w:tcPr>
          <w:p w14:paraId="744814FD" w14:textId="77777777" w:rsidR="00E609C6" w:rsidRDefault="00E609C6" w:rsidP="00E609C6">
            <w:pPr>
              <w:pStyle w:val="TAL"/>
            </w:pPr>
            <w:proofErr w:type="spellStart"/>
            <w:r w:rsidRPr="00560AD7">
              <w:t>SliceRepl</w:t>
            </w:r>
            <w:r>
              <w:t>OutcomeInfo</w:t>
            </w:r>
            <w:proofErr w:type="spellEnd"/>
          </w:p>
        </w:tc>
        <w:tc>
          <w:tcPr>
            <w:tcW w:w="425" w:type="dxa"/>
          </w:tcPr>
          <w:p w14:paraId="0C5A2187" w14:textId="77777777" w:rsidR="00E609C6" w:rsidRDefault="00E609C6" w:rsidP="00E609C6">
            <w:pPr>
              <w:pStyle w:val="TAC"/>
            </w:pPr>
            <w:r>
              <w:rPr>
                <w:lang w:eastAsia="zh-CN"/>
              </w:rPr>
              <w:t>C</w:t>
            </w:r>
          </w:p>
        </w:tc>
        <w:tc>
          <w:tcPr>
            <w:tcW w:w="1134" w:type="dxa"/>
          </w:tcPr>
          <w:p w14:paraId="78C4F601" w14:textId="77777777" w:rsidR="00E609C6" w:rsidRDefault="00E609C6" w:rsidP="00E609C6">
            <w:pPr>
              <w:pStyle w:val="TAC"/>
            </w:pPr>
            <w:r w:rsidRPr="008B1C02">
              <w:rPr>
                <w:lang w:eastAsia="zh-CN"/>
              </w:rPr>
              <w:t>0..1</w:t>
            </w:r>
          </w:p>
        </w:tc>
        <w:tc>
          <w:tcPr>
            <w:tcW w:w="2856" w:type="dxa"/>
          </w:tcPr>
          <w:p w14:paraId="371E8CE2" w14:textId="77777777" w:rsidR="00E609C6" w:rsidRDefault="00E609C6" w:rsidP="00E609C6">
            <w:pPr>
              <w:pStyle w:val="TAL"/>
              <w:rPr>
                <w:rFonts w:cs="Arial"/>
                <w:szCs w:val="18"/>
              </w:rPr>
            </w:pPr>
            <w:r>
              <w:rPr>
                <w:rFonts w:cs="Arial"/>
                <w:szCs w:val="18"/>
                <w:lang w:eastAsia="zh-CN"/>
              </w:rPr>
              <w:t xml:space="preserve">Contains the notification of the outcome of either the AF requested Network Slice Replacement </w:t>
            </w:r>
            <w:proofErr w:type="gramStart"/>
            <w:r>
              <w:rPr>
                <w:rFonts w:cs="Arial"/>
                <w:szCs w:val="18"/>
                <w:lang w:eastAsia="zh-CN"/>
              </w:rPr>
              <w:t>initiation</w:t>
            </w:r>
            <w:proofErr w:type="gramEnd"/>
            <w:r>
              <w:rPr>
                <w:rFonts w:cs="Arial"/>
                <w:szCs w:val="18"/>
                <w:lang w:eastAsia="zh-CN"/>
              </w:rPr>
              <w:t xml:space="preserve"> or the AF requested Network Slice Replacement termination.</w:t>
            </w:r>
          </w:p>
          <w:p w14:paraId="2A0F9225" w14:textId="77777777" w:rsidR="00E609C6" w:rsidRDefault="00E609C6" w:rsidP="00E609C6">
            <w:pPr>
              <w:pStyle w:val="TAL"/>
              <w:rPr>
                <w:rFonts w:cs="Arial"/>
                <w:szCs w:val="18"/>
              </w:rPr>
            </w:pPr>
          </w:p>
          <w:p w14:paraId="32665954" w14:textId="77777777" w:rsidR="00E609C6" w:rsidRDefault="00E609C6" w:rsidP="00E609C6">
            <w:pPr>
              <w:pStyle w:val="TAL"/>
            </w:pPr>
            <w:r>
              <w:rPr>
                <w:rFonts w:cs="Arial"/>
                <w:szCs w:val="18"/>
              </w:rPr>
              <w:t>This attribute</w:t>
            </w:r>
            <w:r w:rsidRPr="00473C71">
              <w:rPr>
                <w:rFonts w:cs="Arial"/>
                <w:szCs w:val="18"/>
              </w:rPr>
              <w:t xml:space="preserve"> shall be </w:t>
            </w:r>
            <w:r>
              <w:rPr>
                <w:rFonts w:cs="Arial"/>
                <w:szCs w:val="18"/>
              </w:rPr>
              <w:t>present</w:t>
            </w:r>
            <w:r w:rsidRPr="00473C71">
              <w:rPr>
                <w:rFonts w:cs="Arial"/>
                <w:szCs w:val="18"/>
              </w:rPr>
              <w:t xml:space="preserve"> </w:t>
            </w:r>
            <w:r>
              <w:rPr>
                <w:rFonts w:cs="Arial"/>
                <w:szCs w:val="18"/>
              </w:rPr>
              <w:t xml:space="preserve">only </w:t>
            </w:r>
            <w:r w:rsidRPr="00473C71">
              <w:rPr>
                <w:rFonts w:cs="Arial"/>
                <w:szCs w:val="18"/>
              </w:rPr>
              <w:t xml:space="preserve">when the </w:t>
            </w:r>
            <w:r>
              <w:rPr>
                <w:rFonts w:cs="Arial"/>
                <w:szCs w:val="18"/>
              </w:rPr>
              <w:t>reported event within the</w:t>
            </w:r>
            <w:r w:rsidRPr="00473C71" w:rsidDel="00AB770F">
              <w:rPr>
                <w:rFonts w:cs="Arial"/>
                <w:szCs w:val="18"/>
              </w:rPr>
              <w:t xml:space="preserve"> </w:t>
            </w:r>
            <w:r>
              <w:rPr>
                <w:rFonts w:cs="Arial"/>
                <w:szCs w:val="18"/>
              </w:rPr>
              <w:t>"</w:t>
            </w:r>
            <w:r>
              <w:t>event" attribute</w:t>
            </w:r>
            <w:r w:rsidRPr="00473C71">
              <w:rPr>
                <w:rFonts w:cs="Arial"/>
                <w:szCs w:val="18"/>
              </w:rPr>
              <w:t xml:space="preserve"> is "</w:t>
            </w:r>
            <w:r>
              <w:t>SLICE_REPLACE_OUTCOME</w:t>
            </w:r>
            <w:r w:rsidRPr="00473C71">
              <w:rPr>
                <w:rFonts w:cs="Arial"/>
                <w:szCs w:val="18"/>
              </w:rPr>
              <w:t>".</w:t>
            </w:r>
          </w:p>
        </w:tc>
        <w:tc>
          <w:tcPr>
            <w:tcW w:w="1843" w:type="dxa"/>
          </w:tcPr>
          <w:p w14:paraId="1B7DB4B9" w14:textId="77777777" w:rsidR="00E609C6" w:rsidRDefault="00E609C6" w:rsidP="00E609C6">
            <w:pPr>
              <w:pStyle w:val="TAL"/>
            </w:pPr>
            <w:proofErr w:type="spellStart"/>
            <w:r>
              <w:t>AfNetSliceRepl</w:t>
            </w:r>
            <w:proofErr w:type="spellEnd"/>
          </w:p>
        </w:tc>
      </w:tr>
      <w:tr w:rsidR="00865715" w14:paraId="4DCF4713" w14:textId="77777777" w:rsidTr="00795461">
        <w:trPr>
          <w:jc w:val="center"/>
        </w:trPr>
        <w:tc>
          <w:tcPr>
            <w:tcW w:w="9567" w:type="dxa"/>
            <w:gridSpan w:val="6"/>
          </w:tcPr>
          <w:p w14:paraId="2B1DDC99" w14:textId="77777777" w:rsidR="00865715" w:rsidRDefault="00865715" w:rsidP="00337AAF">
            <w:pPr>
              <w:pStyle w:val="TAN"/>
              <w:rPr>
                <w:rFonts w:eastAsia="SimSun"/>
              </w:rPr>
            </w:pPr>
            <w:r>
              <w:t>NOTE</w:t>
            </w:r>
            <w:r w:rsidR="00A30C8E">
              <w:t> 1</w:t>
            </w:r>
            <w:r>
              <w:t>:</w:t>
            </w:r>
            <w:r>
              <w:tab/>
            </w:r>
            <w:r>
              <w:rPr>
                <w:noProof/>
              </w:rPr>
              <w:t>T</w:t>
            </w:r>
            <w:r w:rsidRPr="00B07AF9">
              <w:t xml:space="preserve">he SNPN </w:t>
            </w:r>
            <w:r>
              <w:t>I</w:t>
            </w:r>
            <w:r w:rsidRPr="00B07AF9">
              <w:t xml:space="preserve">dentifier </w:t>
            </w:r>
            <w:r>
              <w:t>consists</w:t>
            </w:r>
            <w:r w:rsidRPr="00B07AF9">
              <w:rPr>
                <w:rFonts w:eastAsia="SimSun"/>
              </w:rPr>
              <w:t xml:space="preserve"> of the PLMN </w:t>
            </w:r>
            <w:r>
              <w:t>I</w:t>
            </w:r>
            <w:r w:rsidRPr="00B07AF9">
              <w:t>dentifier</w:t>
            </w:r>
            <w:r w:rsidRPr="00B07AF9">
              <w:rPr>
                <w:rFonts w:eastAsia="SimSun"/>
              </w:rPr>
              <w:t xml:space="preserve"> and the NID</w:t>
            </w:r>
            <w:r>
              <w:rPr>
                <w:rFonts w:eastAsia="SimSun"/>
              </w:rPr>
              <w:t>.</w:t>
            </w:r>
          </w:p>
          <w:p w14:paraId="33A4A15D" w14:textId="77777777" w:rsidR="00A30C8E" w:rsidRPr="00865715" w:rsidRDefault="00A30C8E" w:rsidP="00337AAF">
            <w:pPr>
              <w:pStyle w:val="TAN"/>
            </w:pPr>
            <w:r>
              <w:t xml:space="preserve">NOTE 2: </w:t>
            </w:r>
            <w:r>
              <w:tab/>
            </w:r>
            <w:r>
              <w:rPr>
                <w:noProof/>
              </w:rPr>
              <w:t>T</w:t>
            </w:r>
            <w:r w:rsidRPr="00B07AF9">
              <w:t>he</w:t>
            </w:r>
            <w:r>
              <w:t xml:space="preserve"> values </w:t>
            </w:r>
            <w:r w:rsidRPr="00751962">
              <w:t>"</w:t>
            </w:r>
            <w:r>
              <w:t>DNN_NOT_ALLOWED</w:t>
            </w:r>
            <w:r w:rsidRPr="00751962">
              <w:t>"</w:t>
            </w:r>
            <w:r>
              <w:t xml:space="preserve"> and </w:t>
            </w:r>
            <w:r w:rsidRPr="00751962">
              <w:t>"</w:t>
            </w:r>
            <w:r>
              <w:t>SNSSAI_NOT_ALLOWED</w:t>
            </w:r>
            <w:r w:rsidRPr="00751962">
              <w:t>"</w:t>
            </w:r>
            <w:r>
              <w:t xml:space="preserve"> are only applicable if the feature </w:t>
            </w:r>
            <w:r w:rsidRPr="00751962">
              <w:t>"</w:t>
            </w:r>
            <w:proofErr w:type="spellStart"/>
            <w:r>
              <w:t>PCFSerParAuth</w:t>
            </w:r>
            <w:proofErr w:type="spellEnd"/>
            <w:r w:rsidRPr="00751962">
              <w:t>"</w:t>
            </w:r>
            <w:r>
              <w:t xml:space="preserve"> is supported.</w:t>
            </w:r>
          </w:p>
        </w:tc>
      </w:tr>
    </w:tbl>
    <w:p w14:paraId="23E67906" w14:textId="77777777" w:rsidR="00D52ECE" w:rsidRDefault="00D52ECE" w:rsidP="00D52ECE"/>
    <w:p w14:paraId="5BBD9BD7" w14:textId="77777777" w:rsidR="00641ACA" w:rsidRDefault="00641ACA" w:rsidP="00641ACA">
      <w:pPr>
        <w:pStyle w:val="EditorsNote"/>
        <w:overflowPunct w:val="0"/>
        <w:autoSpaceDE w:val="0"/>
        <w:autoSpaceDN w:val="0"/>
        <w:adjustRightInd w:val="0"/>
        <w:ind w:left="1559" w:hanging="1276"/>
        <w:textAlignment w:val="baseline"/>
        <w:rPr>
          <w:rStyle w:val="EditorsNoteCharChar"/>
        </w:rPr>
      </w:pPr>
      <w:bookmarkStart w:id="43" w:name="_Toc20407601"/>
      <w:bookmarkStart w:id="44" w:name="_Toc36040410"/>
      <w:bookmarkStart w:id="45" w:name="_Toc45134301"/>
      <w:bookmarkStart w:id="46" w:name="_Toc51763499"/>
      <w:bookmarkStart w:id="47" w:name="_Toc59018759"/>
      <w:r>
        <w:rPr>
          <w:rStyle w:val="EditorsNoteCharChar"/>
        </w:rPr>
        <w:t>Editor's note:</w:t>
      </w:r>
      <w:r>
        <w:rPr>
          <w:rStyle w:val="EditorsNoteCharChar"/>
        </w:rPr>
        <w:tab/>
        <w:t>The date type for data rate limitation reporting can be updated according to SA2 progress.</w:t>
      </w:r>
    </w:p>
    <w:p w14:paraId="14107DF2" w14:textId="77777777" w:rsidR="00511C75" w:rsidRPr="002C393C" w:rsidRDefault="00511C75" w:rsidP="00511C7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bookmarkEnd w:id="43"/>
      <w:bookmarkEnd w:id="44"/>
      <w:bookmarkEnd w:id="45"/>
      <w:bookmarkEnd w:id="46"/>
      <w:bookmarkEnd w:id="47"/>
    </w:p>
    <w:sectPr w:rsidR="00511C75" w:rsidRPr="002C393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AEED74" w14:textId="77777777" w:rsidR="00616145" w:rsidRDefault="00616145">
      <w:r>
        <w:separator/>
      </w:r>
    </w:p>
  </w:endnote>
  <w:endnote w:type="continuationSeparator" w:id="0">
    <w:p w14:paraId="31243426" w14:textId="77777777" w:rsidR="00616145" w:rsidRDefault="00616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F1631" w14:textId="77777777" w:rsidR="00616145" w:rsidRDefault="00616145">
      <w:r>
        <w:separator/>
      </w:r>
    </w:p>
  </w:footnote>
  <w:footnote w:type="continuationSeparator" w:id="0">
    <w:p w14:paraId="1BAB35ED" w14:textId="77777777" w:rsidR="00616145" w:rsidRDefault="006161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2071C" w14:textId="77777777" w:rsidR="00511C75" w:rsidRDefault="00511C7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60CD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C840E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5E1C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62ACC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A5CE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3C0B6F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147F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AEE04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8141A1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908B9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03074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850091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6956130">
    <w:abstractNumId w:val="11"/>
  </w:num>
  <w:num w:numId="4" w16cid:durableId="537085035">
    <w:abstractNumId w:val="13"/>
  </w:num>
  <w:num w:numId="5" w16cid:durableId="1921988747">
    <w:abstractNumId w:val="12"/>
  </w:num>
  <w:num w:numId="6" w16cid:durableId="2034987750">
    <w:abstractNumId w:val="9"/>
  </w:num>
  <w:num w:numId="7" w16cid:durableId="825164820">
    <w:abstractNumId w:val="7"/>
  </w:num>
  <w:num w:numId="8" w16cid:durableId="531965075">
    <w:abstractNumId w:val="6"/>
  </w:num>
  <w:num w:numId="9" w16cid:durableId="1146780435">
    <w:abstractNumId w:val="5"/>
  </w:num>
  <w:num w:numId="10" w16cid:durableId="1723627525">
    <w:abstractNumId w:val="4"/>
  </w:num>
  <w:num w:numId="11" w16cid:durableId="878663581">
    <w:abstractNumId w:val="8"/>
  </w:num>
  <w:num w:numId="12" w16cid:durableId="1514494686">
    <w:abstractNumId w:val="3"/>
  </w:num>
  <w:num w:numId="13" w16cid:durableId="1174416858">
    <w:abstractNumId w:val="2"/>
  </w:num>
  <w:num w:numId="14" w16cid:durableId="833647947">
    <w:abstractNumId w:val="1"/>
  </w:num>
  <w:num w:numId="15" w16cid:durableId="4933062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614CB"/>
    <w:rsid w:val="00007295"/>
    <w:rsid w:val="00020BE2"/>
    <w:rsid w:val="00022BB7"/>
    <w:rsid w:val="00025940"/>
    <w:rsid w:val="00027F70"/>
    <w:rsid w:val="00043BA6"/>
    <w:rsid w:val="0005231B"/>
    <w:rsid w:val="0005464C"/>
    <w:rsid w:val="00056ABE"/>
    <w:rsid w:val="000632C5"/>
    <w:rsid w:val="00070F04"/>
    <w:rsid w:val="000737D1"/>
    <w:rsid w:val="00080280"/>
    <w:rsid w:val="000848AD"/>
    <w:rsid w:val="00093027"/>
    <w:rsid w:val="00095823"/>
    <w:rsid w:val="000A28D4"/>
    <w:rsid w:val="000A7F99"/>
    <w:rsid w:val="000B19F5"/>
    <w:rsid w:val="000B2265"/>
    <w:rsid w:val="000B330D"/>
    <w:rsid w:val="000B3628"/>
    <w:rsid w:val="000C3CE9"/>
    <w:rsid w:val="000C452A"/>
    <w:rsid w:val="000C5FE6"/>
    <w:rsid w:val="000D0662"/>
    <w:rsid w:val="000D400B"/>
    <w:rsid w:val="000E1A36"/>
    <w:rsid w:val="000E3067"/>
    <w:rsid w:val="000F1820"/>
    <w:rsid w:val="000F22FD"/>
    <w:rsid w:val="000F36BD"/>
    <w:rsid w:val="00101C49"/>
    <w:rsid w:val="001049F2"/>
    <w:rsid w:val="001053BE"/>
    <w:rsid w:val="001145C2"/>
    <w:rsid w:val="00114F4F"/>
    <w:rsid w:val="0011799F"/>
    <w:rsid w:val="00120C00"/>
    <w:rsid w:val="001235EA"/>
    <w:rsid w:val="00125E9C"/>
    <w:rsid w:val="00126C0F"/>
    <w:rsid w:val="00137521"/>
    <w:rsid w:val="0014591C"/>
    <w:rsid w:val="0015312B"/>
    <w:rsid w:val="00181694"/>
    <w:rsid w:val="00182D9C"/>
    <w:rsid w:val="001870D8"/>
    <w:rsid w:val="00187F05"/>
    <w:rsid w:val="00193C39"/>
    <w:rsid w:val="001B0FF5"/>
    <w:rsid w:val="001C415E"/>
    <w:rsid w:val="001D1C75"/>
    <w:rsid w:val="001E13FF"/>
    <w:rsid w:val="001E2CD1"/>
    <w:rsid w:val="001E3827"/>
    <w:rsid w:val="001E4F75"/>
    <w:rsid w:val="001F10EF"/>
    <w:rsid w:val="001F7940"/>
    <w:rsid w:val="002150D5"/>
    <w:rsid w:val="00217A45"/>
    <w:rsid w:val="00231539"/>
    <w:rsid w:val="0024161F"/>
    <w:rsid w:val="0024469B"/>
    <w:rsid w:val="0024752B"/>
    <w:rsid w:val="002523CB"/>
    <w:rsid w:val="00255A5B"/>
    <w:rsid w:val="002563A6"/>
    <w:rsid w:val="0026391A"/>
    <w:rsid w:val="00267627"/>
    <w:rsid w:val="0027150E"/>
    <w:rsid w:val="00284CF2"/>
    <w:rsid w:val="002901EF"/>
    <w:rsid w:val="002A1533"/>
    <w:rsid w:val="002A253F"/>
    <w:rsid w:val="002A599E"/>
    <w:rsid w:val="002A6152"/>
    <w:rsid w:val="002B2578"/>
    <w:rsid w:val="002B69D5"/>
    <w:rsid w:val="002C16C8"/>
    <w:rsid w:val="002C1C08"/>
    <w:rsid w:val="002D1745"/>
    <w:rsid w:val="002E6FA9"/>
    <w:rsid w:val="002F2A16"/>
    <w:rsid w:val="002F3B6C"/>
    <w:rsid w:val="0030449E"/>
    <w:rsid w:val="00305886"/>
    <w:rsid w:val="0030679E"/>
    <w:rsid w:val="003071A4"/>
    <w:rsid w:val="00310496"/>
    <w:rsid w:val="00310EC5"/>
    <w:rsid w:val="00316142"/>
    <w:rsid w:val="0031675A"/>
    <w:rsid w:val="0032216E"/>
    <w:rsid w:val="00337AAF"/>
    <w:rsid w:val="003467F0"/>
    <w:rsid w:val="0034792C"/>
    <w:rsid w:val="00352155"/>
    <w:rsid w:val="00357F30"/>
    <w:rsid w:val="00363FB3"/>
    <w:rsid w:val="003817A0"/>
    <w:rsid w:val="0038383A"/>
    <w:rsid w:val="00383EF5"/>
    <w:rsid w:val="00387B4A"/>
    <w:rsid w:val="003A4165"/>
    <w:rsid w:val="003A7C9C"/>
    <w:rsid w:val="003B4025"/>
    <w:rsid w:val="003B585B"/>
    <w:rsid w:val="003C068C"/>
    <w:rsid w:val="003D460B"/>
    <w:rsid w:val="003D4B14"/>
    <w:rsid w:val="003E28EE"/>
    <w:rsid w:val="003E51A0"/>
    <w:rsid w:val="003E5777"/>
    <w:rsid w:val="00406124"/>
    <w:rsid w:val="00406D7C"/>
    <w:rsid w:val="00410618"/>
    <w:rsid w:val="00414697"/>
    <w:rsid w:val="00430359"/>
    <w:rsid w:val="00441EFC"/>
    <w:rsid w:val="00442065"/>
    <w:rsid w:val="004452CE"/>
    <w:rsid w:val="004701BA"/>
    <w:rsid w:val="00480096"/>
    <w:rsid w:val="0048047A"/>
    <w:rsid w:val="004804ED"/>
    <w:rsid w:val="00480875"/>
    <w:rsid w:val="004852A5"/>
    <w:rsid w:val="00492424"/>
    <w:rsid w:val="0049462B"/>
    <w:rsid w:val="00495BDF"/>
    <w:rsid w:val="004C76FC"/>
    <w:rsid w:val="004D1538"/>
    <w:rsid w:val="004E2E06"/>
    <w:rsid w:val="004E341C"/>
    <w:rsid w:val="004F142B"/>
    <w:rsid w:val="004F3482"/>
    <w:rsid w:val="00502F2D"/>
    <w:rsid w:val="0051063B"/>
    <w:rsid w:val="00511C75"/>
    <w:rsid w:val="00516549"/>
    <w:rsid w:val="0052638C"/>
    <w:rsid w:val="00535149"/>
    <w:rsid w:val="00535BE6"/>
    <w:rsid w:val="00545CAB"/>
    <w:rsid w:val="00546B9E"/>
    <w:rsid w:val="00557179"/>
    <w:rsid w:val="005614BA"/>
    <w:rsid w:val="005665B3"/>
    <w:rsid w:val="00572250"/>
    <w:rsid w:val="005752E3"/>
    <w:rsid w:val="005831C1"/>
    <w:rsid w:val="0059050F"/>
    <w:rsid w:val="00592B9C"/>
    <w:rsid w:val="00595E21"/>
    <w:rsid w:val="00596203"/>
    <w:rsid w:val="005A0ACB"/>
    <w:rsid w:val="005A0FD7"/>
    <w:rsid w:val="005A2B23"/>
    <w:rsid w:val="005A30D3"/>
    <w:rsid w:val="005A7F31"/>
    <w:rsid w:val="005B2092"/>
    <w:rsid w:val="005B2455"/>
    <w:rsid w:val="005B5428"/>
    <w:rsid w:val="005C0021"/>
    <w:rsid w:val="005C27BE"/>
    <w:rsid w:val="005C781C"/>
    <w:rsid w:val="005D4126"/>
    <w:rsid w:val="005D7120"/>
    <w:rsid w:val="005E2E05"/>
    <w:rsid w:val="0061240F"/>
    <w:rsid w:val="00615777"/>
    <w:rsid w:val="00616145"/>
    <w:rsid w:val="0061646F"/>
    <w:rsid w:val="0062001E"/>
    <w:rsid w:val="00625CD0"/>
    <w:rsid w:val="0062655B"/>
    <w:rsid w:val="006343F4"/>
    <w:rsid w:val="00641ACA"/>
    <w:rsid w:val="00644037"/>
    <w:rsid w:val="006500B5"/>
    <w:rsid w:val="0065342B"/>
    <w:rsid w:val="0065354C"/>
    <w:rsid w:val="00653D24"/>
    <w:rsid w:val="0067345A"/>
    <w:rsid w:val="0067647D"/>
    <w:rsid w:val="0069166A"/>
    <w:rsid w:val="0069767C"/>
    <w:rsid w:val="006B3047"/>
    <w:rsid w:val="006C600D"/>
    <w:rsid w:val="006D4913"/>
    <w:rsid w:val="006D5F53"/>
    <w:rsid w:val="006E0374"/>
    <w:rsid w:val="006E4826"/>
    <w:rsid w:val="006E4F2D"/>
    <w:rsid w:val="006E7274"/>
    <w:rsid w:val="006E7DE1"/>
    <w:rsid w:val="006F11B6"/>
    <w:rsid w:val="006F3B05"/>
    <w:rsid w:val="007042FC"/>
    <w:rsid w:val="00712C48"/>
    <w:rsid w:val="0071573E"/>
    <w:rsid w:val="007225BF"/>
    <w:rsid w:val="00723A7A"/>
    <w:rsid w:val="00726B1B"/>
    <w:rsid w:val="007278D7"/>
    <w:rsid w:val="00727EA4"/>
    <w:rsid w:val="0074009E"/>
    <w:rsid w:val="00744721"/>
    <w:rsid w:val="00746042"/>
    <w:rsid w:val="007477AF"/>
    <w:rsid w:val="007553E6"/>
    <w:rsid w:val="00760534"/>
    <w:rsid w:val="00762262"/>
    <w:rsid w:val="00763B4C"/>
    <w:rsid w:val="007746C4"/>
    <w:rsid w:val="00795461"/>
    <w:rsid w:val="007A1C30"/>
    <w:rsid w:val="007B4A93"/>
    <w:rsid w:val="007C288B"/>
    <w:rsid w:val="007C5D8B"/>
    <w:rsid w:val="007D6DC4"/>
    <w:rsid w:val="007E020E"/>
    <w:rsid w:val="007E1B1E"/>
    <w:rsid w:val="007E26E0"/>
    <w:rsid w:val="007E61DE"/>
    <w:rsid w:val="007F1AFD"/>
    <w:rsid w:val="007F61FF"/>
    <w:rsid w:val="0080701C"/>
    <w:rsid w:val="00810760"/>
    <w:rsid w:val="0082492B"/>
    <w:rsid w:val="0082699B"/>
    <w:rsid w:val="00831257"/>
    <w:rsid w:val="0083341D"/>
    <w:rsid w:val="00836542"/>
    <w:rsid w:val="00842AC1"/>
    <w:rsid w:val="0084311C"/>
    <w:rsid w:val="00844613"/>
    <w:rsid w:val="00853D52"/>
    <w:rsid w:val="0085416E"/>
    <w:rsid w:val="00857894"/>
    <w:rsid w:val="00861EFB"/>
    <w:rsid w:val="00865715"/>
    <w:rsid w:val="00867630"/>
    <w:rsid w:val="00871549"/>
    <w:rsid w:val="00897AF7"/>
    <w:rsid w:val="008A1E8F"/>
    <w:rsid w:val="008A3B02"/>
    <w:rsid w:val="008A4256"/>
    <w:rsid w:val="008B6468"/>
    <w:rsid w:val="008C5015"/>
    <w:rsid w:val="008C65C0"/>
    <w:rsid w:val="008C738D"/>
    <w:rsid w:val="008D6207"/>
    <w:rsid w:val="008E7226"/>
    <w:rsid w:val="008F4D18"/>
    <w:rsid w:val="00914392"/>
    <w:rsid w:val="009150F2"/>
    <w:rsid w:val="00916375"/>
    <w:rsid w:val="00917D0C"/>
    <w:rsid w:val="00921BA6"/>
    <w:rsid w:val="009241CC"/>
    <w:rsid w:val="00926C1E"/>
    <w:rsid w:val="009379EE"/>
    <w:rsid w:val="00941D47"/>
    <w:rsid w:val="00946311"/>
    <w:rsid w:val="00950264"/>
    <w:rsid w:val="009608F1"/>
    <w:rsid w:val="00961FF2"/>
    <w:rsid w:val="00965BA2"/>
    <w:rsid w:val="00973DB7"/>
    <w:rsid w:val="0097471B"/>
    <w:rsid w:val="009819AE"/>
    <w:rsid w:val="00985512"/>
    <w:rsid w:val="009A18FC"/>
    <w:rsid w:val="009A6E1E"/>
    <w:rsid w:val="009B24CD"/>
    <w:rsid w:val="009B4AF2"/>
    <w:rsid w:val="009C29EE"/>
    <w:rsid w:val="009C5AD5"/>
    <w:rsid w:val="009D734C"/>
    <w:rsid w:val="009E036F"/>
    <w:rsid w:val="009E6200"/>
    <w:rsid w:val="009E6A28"/>
    <w:rsid w:val="00A05059"/>
    <w:rsid w:val="00A05A5B"/>
    <w:rsid w:val="00A06801"/>
    <w:rsid w:val="00A11819"/>
    <w:rsid w:val="00A17472"/>
    <w:rsid w:val="00A20E80"/>
    <w:rsid w:val="00A30C8E"/>
    <w:rsid w:val="00A3697F"/>
    <w:rsid w:val="00A37BFE"/>
    <w:rsid w:val="00A625B8"/>
    <w:rsid w:val="00A72433"/>
    <w:rsid w:val="00A732BD"/>
    <w:rsid w:val="00A738D5"/>
    <w:rsid w:val="00A87331"/>
    <w:rsid w:val="00A90312"/>
    <w:rsid w:val="00A97B77"/>
    <w:rsid w:val="00AA0B6B"/>
    <w:rsid w:val="00AA37AB"/>
    <w:rsid w:val="00AA7331"/>
    <w:rsid w:val="00AB5E3E"/>
    <w:rsid w:val="00AB60CC"/>
    <w:rsid w:val="00AB70D0"/>
    <w:rsid w:val="00AC294A"/>
    <w:rsid w:val="00AC4C8A"/>
    <w:rsid w:val="00AD03DD"/>
    <w:rsid w:val="00AD07DC"/>
    <w:rsid w:val="00AD5809"/>
    <w:rsid w:val="00AF493E"/>
    <w:rsid w:val="00B02AF3"/>
    <w:rsid w:val="00B23BC7"/>
    <w:rsid w:val="00B2660B"/>
    <w:rsid w:val="00B26E32"/>
    <w:rsid w:val="00B279A5"/>
    <w:rsid w:val="00B27BB2"/>
    <w:rsid w:val="00B5278E"/>
    <w:rsid w:val="00B60A63"/>
    <w:rsid w:val="00B65C1F"/>
    <w:rsid w:val="00B66C27"/>
    <w:rsid w:val="00B8079C"/>
    <w:rsid w:val="00B81A43"/>
    <w:rsid w:val="00B81AD5"/>
    <w:rsid w:val="00B828E6"/>
    <w:rsid w:val="00B86D0E"/>
    <w:rsid w:val="00B903B0"/>
    <w:rsid w:val="00B91F88"/>
    <w:rsid w:val="00B945BC"/>
    <w:rsid w:val="00B958DB"/>
    <w:rsid w:val="00B97980"/>
    <w:rsid w:val="00BA2C79"/>
    <w:rsid w:val="00BA6EB2"/>
    <w:rsid w:val="00BB5266"/>
    <w:rsid w:val="00BC7CB5"/>
    <w:rsid w:val="00BD12C5"/>
    <w:rsid w:val="00BD27AD"/>
    <w:rsid w:val="00BE0860"/>
    <w:rsid w:val="00BF5677"/>
    <w:rsid w:val="00C00161"/>
    <w:rsid w:val="00C01A85"/>
    <w:rsid w:val="00C03CE6"/>
    <w:rsid w:val="00C05B1D"/>
    <w:rsid w:val="00C122AF"/>
    <w:rsid w:val="00C44000"/>
    <w:rsid w:val="00C44D2C"/>
    <w:rsid w:val="00C5031F"/>
    <w:rsid w:val="00C53AC4"/>
    <w:rsid w:val="00C54A01"/>
    <w:rsid w:val="00C76383"/>
    <w:rsid w:val="00C87397"/>
    <w:rsid w:val="00C91A0A"/>
    <w:rsid w:val="00CB03F5"/>
    <w:rsid w:val="00CC0920"/>
    <w:rsid w:val="00CC5C40"/>
    <w:rsid w:val="00CD2166"/>
    <w:rsid w:val="00CD39AA"/>
    <w:rsid w:val="00CD4C85"/>
    <w:rsid w:val="00CF1B55"/>
    <w:rsid w:val="00CF1ED1"/>
    <w:rsid w:val="00D02ADE"/>
    <w:rsid w:val="00D044E4"/>
    <w:rsid w:val="00D049DF"/>
    <w:rsid w:val="00D05FE7"/>
    <w:rsid w:val="00D07C89"/>
    <w:rsid w:val="00D2260A"/>
    <w:rsid w:val="00D256C2"/>
    <w:rsid w:val="00D26DC1"/>
    <w:rsid w:val="00D34609"/>
    <w:rsid w:val="00D34E21"/>
    <w:rsid w:val="00D37579"/>
    <w:rsid w:val="00D50363"/>
    <w:rsid w:val="00D52ECE"/>
    <w:rsid w:val="00D5454F"/>
    <w:rsid w:val="00D614CB"/>
    <w:rsid w:val="00D61761"/>
    <w:rsid w:val="00D65554"/>
    <w:rsid w:val="00D65623"/>
    <w:rsid w:val="00D75DE2"/>
    <w:rsid w:val="00D817F1"/>
    <w:rsid w:val="00D84463"/>
    <w:rsid w:val="00D85627"/>
    <w:rsid w:val="00D9240B"/>
    <w:rsid w:val="00D9304E"/>
    <w:rsid w:val="00D9764F"/>
    <w:rsid w:val="00DA2318"/>
    <w:rsid w:val="00DA353C"/>
    <w:rsid w:val="00DA692B"/>
    <w:rsid w:val="00DA6B90"/>
    <w:rsid w:val="00DA6D79"/>
    <w:rsid w:val="00DA721F"/>
    <w:rsid w:val="00DA7FD4"/>
    <w:rsid w:val="00DC504E"/>
    <w:rsid w:val="00DD2EE7"/>
    <w:rsid w:val="00DD4CE5"/>
    <w:rsid w:val="00DD5EAC"/>
    <w:rsid w:val="00DE432A"/>
    <w:rsid w:val="00DE4A2C"/>
    <w:rsid w:val="00DE637A"/>
    <w:rsid w:val="00DE7233"/>
    <w:rsid w:val="00DE7680"/>
    <w:rsid w:val="00DE79C3"/>
    <w:rsid w:val="00E14AC3"/>
    <w:rsid w:val="00E25645"/>
    <w:rsid w:val="00E354A3"/>
    <w:rsid w:val="00E43D65"/>
    <w:rsid w:val="00E5357E"/>
    <w:rsid w:val="00E54030"/>
    <w:rsid w:val="00E543F2"/>
    <w:rsid w:val="00E609C6"/>
    <w:rsid w:val="00E62D48"/>
    <w:rsid w:val="00E65085"/>
    <w:rsid w:val="00E71EFA"/>
    <w:rsid w:val="00E735A5"/>
    <w:rsid w:val="00E816AE"/>
    <w:rsid w:val="00E8464A"/>
    <w:rsid w:val="00E8785C"/>
    <w:rsid w:val="00E9297C"/>
    <w:rsid w:val="00EA4230"/>
    <w:rsid w:val="00EB07C6"/>
    <w:rsid w:val="00EB4066"/>
    <w:rsid w:val="00EC6F43"/>
    <w:rsid w:val="00ED1DF4"/>
    <w:rsid w:val="00ED34BF"/>
    <w:rsid w:val="00EE3F7E"/>
    <w:rsid w:val="00EE4C53"/>
    <w:rsid w:val="00EF6C2A"/>
    <w:rsid w:val="00F03D44"/>
    <w:rsid w:val="00F0644A"/>
    <w:rsid w:val="00F10CD0"/>
    <w:rsid w:val="00F1185A"/>
    <w:rsid w:val="00F12886"/>
    <w:rsid w:val="00F22BFB"/>
    <w:rsid w:val="00F22FF2"/>
    <w:rsid w:val="00F25344"/>
    <w:rsid w:val="00F44A4D"/>
    <w:rsid w:val="00F52913"/>
    <w:rsid w:val="00F56A53"/>
    <w:rsid w:val="00F71BAD"/>
    <w:rsid w:val="00F92941"/>
    <w:rsid w:val="00F92C0A"/>
    <w:rsid w:val="00F97525"/>
    <w:rsid w:val="00FA071A"/>
    <w:rsid w:val="00FA1BC9"/>
    <w:rsid w:val="00FA2A17"/>
    <w:rsid w:val="00FB2D50"/>
    <w:rsid w:val="00FB6FF3"/>
    <w:rsid w:val="00FC25AA"/>
    <w:rsid w:val="00FC2FD2"/>
    <w:rsid w:val="00FC41FD"/>
    <w:rsid w:val="00FC7F50"/>
    <w:rsid w:val="00FD4300"/>
    <w:rsid w:val="00FE0925"/>
    <w:rsid w:val="00FE40F1"/>
    <w:rsid w:val="00FE73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CBC5D0"/>
  <w15:chartTrackingRefBased/>
  <w15:docId w15:val="{F862037C-FB26-4E2A-AF26-E87CE39CE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character" w:styleId="Hyperlink">
    <w:name w:val="Hyperlink"/>
    <w:rPr>
      <w:color w:val="0000FF"/>
      <w:u w:val="single"/>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EditorsNoteChar">
    <w:name w:val="Editor's Note Char"/>
    <w:aliases w:val="EN Char"/>
    <w:link w:val="EditorsNote"/>
    <w:qFormat/>
    <w:rPr>
      <w:color w:val="FF0000"/>
      <w:lang w:eastAsia="en-US"/>
    </w:rPr>
  </w:style>
  <w:style w:type="character" w:customStyle="1" w:styleId="TFChar">
    <w:name w:val="TF Char"/>
    <w:link w:val="TF"/>
    <w:qFormat/>
    <w:rPr>
      <w:rFonts w:ascii="Arial" w:hAnsi="Arial"/>
      <w:b/>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customStyle="1" w:styleId="B1Char">
    <w:name w:val="B1 Char"/>
    <w:link w:val="B1"/>
    <w:qFormat/>
    <w:rPr>
      <w:lang w:eastAsia="en-US"/>
    </w:rPr>
  </w:style>
  <w:style w:type="character" w:customStyle="1" w:styleId="TANChar">
    <w:name w:val="TAN Char"/>
    <w:link w:val="TAN"/>
    <w:qFormat/>
    <w:rPr>
      <w:rFonts w:ascii="Arial" w:hAnsi="Arial"/>
      <w:sz w:val="18"/>
      <w:lang w:eastAsia="en-US"/>
    </w:rPr>
  </w:style>
  <w:style w:type="character" w:customStyle="1" w:styleId="B2Char">
    <w:name w:val="B2 Char"/>
    <w:link w:val="B2"/>
    <w:qFormat/>
    <w:rPr>
      <w:lang w:eastAsia="en-US"/>
    </w:rPr>
  </w:style>
  <w:style w:type="character" w:customStyle="1" w:styleId="PLChar">
    <w:name w:val="PL Char"/>
    <w:link w:val="PL"/>
    <w:qFormat/>
    <w:locked/>
    <w:rPr>
      <w:rFonts w:ascii="Courier New" w:hAnsi="Courier New"/>
      <w:sz w:val="16"/>
      <w:lang w:eastAsia="en-US"/>
    </w:rPr>
  </w:style>
  <w:style w:type="character" w:customStyle="1" w:styleId="NOChar">
    <w:name w:val="NO Char"/>
    <w:locked/>
    <w:rPr>
      <w:rFonts w:ascii="Times New Roman" w:hAnsi="Times New Roman"/>
      <w:lang w:val="en-GB" w:eastAsia="en-US"/>
    </w:rPr>
  </w:style>
  <w:style w:type="paragraph" w:styleId="Revision">
    <w:name w:val="Revision"/>
    <w:hidden/>
    <w:uiPriority w:val="99"/>
    <w:semiHidden/>
    <w:rPr>
      <w:lang w:val="en-GB" w:eastAsia="en-US"/>
    </w:rPr>
  </w:style>
  <w:style w:type="character" w:customStyle="1" w:styleId="EWChar">
    <w:name w:val="EW Char"/>
    <w:link w:val="EW"/>
    <w:qFormat/>
    <w:locked/>
    <w:rPr>
      <w:lang w:eastAsia="en-US"/>
    </w:rPr>
  </w:style>
  <w:style w:type="paragraph" w:styleId="Bibliography">
    <w:name w:val="Bibliography"/>
    <w:basedOn w:val="Normal"/>
    <w:next w:val="Normal"/>
    <w:uiPriority w:val="37"/>
    <w:semiHidden/>
    <w:unhideWhenUsed/>
    <w:rsid w:val="00FC7F50"/>
  </w:style>
  <w:style w:type="paragraph" w:styleId="BlockText">
    <w:name w:val="Block Text"/>
    <w:basedOn w:val="Normal"/>
    <w:rsid w:val="00FC7F50"/>
    <w:pPr>
      <w:spacing w:after="120"/>
      <w:ind w:left="1440" w:right="1440"/>
    </w:pPr>
  </w:style>
  <w:style w:type="paragraph" w:styleId="BodyText">
    <w:name w:val="Body Text"/>
    <w:basedOn w:val="Normal"/>
    <w:link w:val="BodyTextChar"/>
    <w:rsid w:val="00FC7F50"/>
    <w:pPr>
      <w:spacing w:after="120"/>
    </w:pPr>
  </w:style>
  <w:style w:type="character" w:customStyle="1" w:styleId="BodyTextChar">
    <w:name w:val="Body Text Char"/>
    <w:link w:val="BodyText"/>
    <w:rsid w:val="00FC7F50"/>
    <w:rPr>
      <w:lang w:eastAsia="en-US"/>
    </w:rPr>
  </w:style>
  <w:style w:type="paragraph" w:styleId="BodyText2">
    <w:name w:val="Body Text 2"/>
    <w:basedOn w:val="Normal"/>
    <w:link w:val="BodyText2Char"/>
    <w:rsid w:val="00FC7F50"/>
    <w:pPr>
      <w:spacing w:after="120" w:line="480" w:lineRule="auto"/>
    </w:pPr>
  </w:style>
  <w:style w:type="character" w:customStyle="1" w:styleId="BodyText2Char">
    <w:name w:val="Body Text 2 Char"/>
    <w:link w:val="BodyText2"/>
    <w:rsid w:val="00FC7F50"/>
    <w:rPr>
      <w:lang w:eastAsia="en-US"/>
    </w:rPr>
  </w:style>
  <w:style w:type="paragraph" w:styleId="BodyText3">
    <w:name w:val="Body Text 3"/>
    <w:basedOn w:val="Normal"/>
    <w:link w:val="BodyText3Char"/>
    <w:rsid w:val="00FC7F50"/>
    <w:pPr>
      <w:spacing w:after="120"/>
    </w:pPr>
    <w:rPr>
      <w:sz w:val="16"/>
      <w:szCs w:val="16"/>
    </w:rPr>
  </w:style>
  <w:style w:type="character" w:customStyle="1" w:styleId="BodyText3Char">
    <w:name w:val="Body Text 3 Char"/>
    <w:link w:val="BodyText3"/>
    <w:rsid w:val="00FC7F50"/>
    <w:rPr>
      <w:sz w:val="16"/>
      <w:szCs w:val="16"/>
      <w:lang w:eastAsia="en-US"/>
    </w:rPr>
  </w:style>
  <w:style w:type="paragraph" w:styleId="BodyTextFirstIndent">
    <w:name w:val="Body Text First Indent"/>
    <w:basedOn w:val="BodyText"/>
    <w:link w:val="BodyTextFirstIndentChar"/>
    <w:rsid w:val="00FC7F50"/>
    <w:pPr>
      <w:ind w:firstLine="210"/>
    </w:pPr>
  </w:style>
  <w:style w:type="character" w:customStyle="1" w:styleId="BodyTextFirstIndentChar">
    <w:name w:val="Body Text First Indent Char"/>
    <w:link w:val="BodyTextFirstIndent"/>
    <w:rsid w:val="00FC7F50"/>
    <w:rPr>
      <w:lang w:eastAsia="en-US"/>
    </w:rPr>
  </w:style>
  <w:style w:type="paragraph" w:styleId="BodyTextIndent">
    <w:name w:val="Body Text Indent"/>
    <w:basedOn w:val="Normal"/>
    <w:link w:val="BodyTextIndentChar"/>
    <w:rsid w:val="00FC7F50"/>
    <w:pPr>
      <w:spacing w:after="120"/>
      <w:ind w:left="283"/>
    </w:pPr>
  </w:style>
  <w:style w:type="character" w:customStyle="1" w:styleId="BodyTextIndentChar">
    <w:name w:val="Body Text Indent Char"/>
    <w:link w:val="BodyTextIndent"/>
    <w:rsid w:val="00FC7F50"/>
    <w:rPr>
      <w:lang w:eastAsia="en-US"/>
    </w:rPr>
  </w:style>
  <w:style w:type="paragraph" w:styleId="BodyTextFirstIndent2">
    <w:name w:val="Body Text First Indent 2"/>
    <w:basedOn w:val="BodyTextIndent"/>
    <w:link w:val="BodyTextFirstIndent2Char"/>
    <w:rsid w:val="00FC7F50"/>
    <w:pPr>
      <w:ind w:firstLine="210"/>
    </w:pPr>
  </w:style>
  <w:style w:type="character" w:customStyle="1" w:styleId="BodyTextFirstIndent2Char">
    <w:name w:val="Body Text First Indent 2 Char"/>
    <w:link w:val="BodyTextFirstIndent2"/>
    <w:rsid w:val="00FC7F50"/>
    <w:rPr>
      <w:lang w:eastAsia="en-US"/>
    </w:rPr>
  </w:style>
  <w:style w:type="paragraph" w:styleId="BodyTextIndent2">
    <w:name w:val="Body Text Indent 2"/>
    <w:basedOn w:val="Normal"/>
    <w:link w:val="BodyTextIndent2Char"/>
    <w:rsid w:val="00FC7F50"/>
    <w:pPr>
      <w:spacing w:after="120" w:line="480" w:lineRule="auto"/>
      <w:ind w:left="283"/>
    </w:pPr>
  </w:style>
  <w:style w:type="character" w:customStyle="1" w:styleId="BodyTextIndent2Char">
    <w:name w:val="Body Text Indent 2 Char"/>
    <w:link w:val="BodyTextIndent2"/>
    <w:rsid w:val="00FC7F50"/>
    <w:rPr>
      <w:lang w:eastAsia="en-US"/>
    </w:rPr>
  </w:style>
  <w:style w:type="paragraph" w:styleId="BodyTextIndent3">
    <w:name w:val="Body Text Indent 3"/>
    <w:basedOn w:val="Normal"/>
    <w:link w:val="BodyTextIndent3Char"/>
    <w:rsid w:val="00FC7F50"/>
    <w:pPr>
      <w:spacing w:after="120"/>
      <w:ind w:left="283"/>
    </w:pPr>
    <w:rPr>
      <w:sz w:val="16"/>
      <w:szCs w:val="16"/>
    </w:rPr>
  </w:style>
  <w:style w:type="character" w:customStyle="1" w:styleId="BodyTextIndent3Char">
    <w:name w:val="Body Text Indent 3 Char"/>
    <w:link w:val="BodyTextIndent3"/>
    <w:rsid w:val="00FC7F50"/>
    <w:rPr>
      <w:sz w:val="16"/>
      <w:szCs w:val="16"/>
      <w:lang w:eastAsia="en-US"/>
    </w:rPr>
  </w:style>
  <w:style w:type="paragraph" w:styleId="Caption">
    <w:name w:val="caption"/>
    <w:basedOn w:val="Normal"/>
    <w:next w:val="Normal"/>
    <w:semiHidden/>
    <w:unhideWhenUsed/>
    <w:qFormat/>
    <w:rsid w:val="00FC7F50"/>
    <w:rPr>
      <w:b/>
      <w:bCs/>
    </w:rPr>
  </w:style>
  <w:style w:type="paragraph" w:styleId="Closing">
    <w:name w:val="Closing"/>
    <w:basedOn w:val="Normal"/>
    <w:link w:val="ClosingChar"/>
    <w:rsid w:val="00FC7F50"/>
    <w:pPr>
      <w:ind w:left="4252"/>
    </w:pPr>
  </w:style>
  <w:style w:type="character" w:customStyle="1" w:styleId="ClosingChar">
    <w:name w:val="Closing Char"/>
    <w:link w:val="Closing"/>
    <w:rsid w:val="00FC7F50"/>
    <w:rPr>
      <w:lang w:eastAsia="en-US"/>
    </w:rPr>
  </w:style>
  <w:style w:type="paragraph" w:styleId="Date">
    <w:name w:val="Date"/>
    <w:basedOn w:val="Normal"/>
    <w:next w:val="Normal"/>
    <w:link w:val="DateChar"/>
    <w:rsid w:val="00FC7F50"/>
  </w:style>
  <w:style w:type="character" w:customStyle="1" w:styleId="DateChar">
    <w:name w:val="Date Char"/>
    <w:link w:val="Date"/>
    <w:rsid w:val="00FC7F50"/>
    <w:rPr>
      <w:lang w:eastAsia="en-US"/>
    </w:rPr>
  </w:style>
  <w:style w:type="paragraph" w:styleId="DocumentMap">
    <w:name w:val="Document Map"/>
    <w:basedOn w:val="Normal"/>
    <w:link w:val="DocumentMapChar"/>
    <w:rsid w:val="00FC7F50"/>
    <w:rPr>
      <w:rFonts w:ascii="Segoe UI" w:hAnsi="Segoe UI" w:cs="Segoe UI"/>
      <w:sz w:val="16"/>
      <w:szCs w:val="16"/>
    </w:rPr>
  </w:style>
  <w:style w:type="character" w:customStyle="1" w:styleId="DocumentMapChar">
    <w:name w:val="Document Map Char"/>
    <w:link w:val="DocumentMap"/>
    <w:rsid w:val="00FC7F50"/>
    <w:rPr>
      <w:rFonts w:ascii="Segoe UI" w:hAnsi="Segoe UI" w:cs="Segoe UI"/>
      <w:sz w:val="16"/>
      <w:szCs w:val="16"/>
      <w:lang w:eastAsia="en-US"/>
    </w:rPr>
  </w:style>
  <w:style w:type="paragraph" w:styleId="E-mailSignature">
    <w:name w:val="E-mail Signature"/>
    <w:basedOn w:val="Normal"/>
    <w:link w:val="E-mailSignatureChar"/>
    <w:rsid w:val="00FC7F50"/>
  </w:style>
  <w:style w:type="character" w:customStyle="1" w:styleId="E-mailSignatureChar">
    <w:name w:val="E-mail Signature Char"/>
    <w:link w:val="E-mailSignature"/>
    <w:rsid w:val="00FC7F50"/>
    <w:rPr>
      <w:lang w:eastAsia="en-US"/>
    </w:rPr>
  </w:style>
  <w:style w:type="paragraph" w:styleId="EndnoteText">
    <w:name w:val="endnote text"/>
    <w:basedOn w:val="Normal"/>
    <w:link w:val="EndnoteTextChar"/>
    <w:rsid w:val="00FC7F50"/>
  </w:style>
  <w:style w:type="character" w:customStyle="1" w:styleId="EndnoteTextChar">
    <w:name w:val="Endnote Text Char"/>
    <w:link w:val="EndnoteText"/>
    <w:rsid w:val="00FC7F50"/>
    <w:rPr>
      <w:lang w:eastAsia="en-US"/>
    </w:rPr>
  </w:style>
  <w:style w:type="paragraph" w:styleId="EnvelopeAddress">
    <w:name w:val="envelope address"/>
    <w:basedOn w:val="Normal"/>
    <w:rsid w:val="00FC7F5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C7F50"/>
    <w:rPr>
      <w:rFonts w:ascii="Calibri Light" w:eastAsia="Yu Gothic Light" w:hAnsi="Calibri Light"/>
    </w:rPr>
  </w:style>
  <w:style w:type="paragraph" w:styleId="FootnoteText">
    <w:name w:val="footnote text"/>
    <w:basedOn w:val="Normal"/>
    <w:link w:val="FootnoteTextChar"/>
    <w:rsid w:val="00FC7F50"/>
  </w:style>
  <w:style w:type="character" w:customStyle="1" w:styleId="FootnoteTextChar">
    <w:name w:val="Footnote Text Char"/>
    <w:link w:val="FootnoteText"/>
    <w:rsid w:val="00FC7F50"/>
    <w:rPr>
      <w:lang w:eastAsia="en-US"/>
    </w:rPr>
  </w:style>
  <w:style w:type="paragraph" w:styleId="HTMLAddress">
    <w:name w:val="HTML Address"/>
    <w:basedOn w:val="Normal"/>
    <w:link w:val="HTMLAddressChar"/>
    <w:rsid w:val="00FC7F50"/>
    <w:rPr>
      <w:i/>
      <w:iCs/>
    </w:rPr>
  </w:style>
  <w:style w:type="character" w:customStyle="1" w:styleId="HTMLAddressChar">
    <w:name w:val="HTML Address Char"/>
    <w:link w:val="HTMLAddress"/>
    <w:rsid w:val="00FC7F50"/>
    <w:rPr>
      <w:i/>
      <w:iCs/>
      <w:lang w:eastAsia="en-US"/>
    </w:rPr>
  </w:style>
  <w:style w:type="paragraph" w:styleId="HTMLPreformatted">
    <w:name w:val="HTML Preformatted"/>
    <w:basedOn w:val="Normal"/>
    <w:link w:val="HTMLPreformattedChar"/>
    <w:rsid w:val="00FC7F50"/>
    <w:rPr>
      <w:rFonts w:ascii="Courier New" w:hAnsi="Courier New" w:cs="Courier New"/>
    </w:rPr>
  </w:style>
  <w:style w:type="character" w:customStyle="1" w:styleId="HTMLPreformattedChar">
    <w:name w:val="HTML Preformatted Char"/>
    <w:link w:val="HTMLPreformatted"/>
    <w:rsid w:val="00FC7F50"/>
    <w:rPr>
      <w:rFonts w:ascii="Courier New" w:hAnsi="Courier New" w:cs="Courier New"/>
      <w:lang w:eastAsia="en-US"/>
    </w:rPr>
  </w:style>
  <w:style w:type="paragraph" w:styleId="Index1">
    <w:name w:val="index 1"/>
    <w:basedOn w:val="Normal"/>
    <w:next w:val="Normal"/>
    <w:rsid w:val="00FC7F50"/>
    <w:pPr>
      <w:ind w:left="200" w:hanging="200"/>
    </w:pPr>
  </w:style>
  <w:style w:type="paragraph" w:styleId="Index2">
    <w:name w:val="index 2"/>
    <w:basedOn w:val="Normal"/>
    <w:next w:val="Normal"/>
    <w:rsid w:val="00FC7F50"/>
    <w:pPr>
      <w:ind w:left="400" w:hanging="200"/>
    </w:pPr>
  </w:style>
  <w:style w:type="paragraph" w:styleId="Index3">
    <w:name w:val="index 3"/>
    <w:basedOn w:val="Normal"/>
    <w:next w:val="Normal"/>
    <w:rsid w:val="00FC7F50"/>
    <w:pPr>
      <w:ind w:left="600" w:hanging="200"/>
    </w:pPr>
  </w:style>
  <w:style w:type="paragraph" w:styleId="Index4">
    <w:name w:val="index 4"/>
    <w:basedOn w:val="Normal"/>
    <w:next w:val="Normal"/>
    <w:rsid w:val="00FC7F50"/>
    <w:pPr>
      <w:ind w:left="800" w:hanging="200"/>
    </w:pPr>
  </w:style>
  <w:style w:type="paragraph" w:styleId="Index5">
    <w:name w:val="index 5"/>
    <w:basedOn w:val="Normal"/>
    <w:next w:val="Normal"/>
    <w:rsid w:val="00FC7F50"/>
    <w:pPr>
      <w:ind w:left="1000" w:hanging="200"/>
    </w:pPr>
  </w:style>
  <w:style w:type="paragraph" w:styleId="Index6">
    <w:name w:val="index 6"/>
    <w:basedOn w:val="Normal"/>
    <w:next w:val="Normal"/>
    <w:rsid w:val="00FC7F50"/>
    <w:pPr>
      <w:ind w:left="1200" w:hanging="200"/>
    </w:pPr>
  </w:style>
  <w:style w:type="paragraph" w:styleId="Index7">
    <w:name w:val="index 7"/>
    <w:basedOn w:val="Normal"/>
    <w:next w:val="Normal"/>
    <w:rsid w:val="00FC7F50"/>
    <w:pPr>
      <w:ind w:left="1400" w:hanging="200"/>
    </w:pPr>
  </w:style>
  <w:style w:type="paragraph" w:styleId="Index8">
    <w:name w:val="index 8"/>
    <w:basedOn w:val="Normal"/>
    <w:next w:val="Normal"/>
    <w:rsid w:val="00FC7F50"/>
    <w:pPr>
      <w:ind w:left="1600" w:hanging="200"/>
    </w:pPr>
  </w:style>
  <w:style w:type="paragraph" w:styleId="Index9">
    <w:name w:val="index 9"/>
    <w:basedOn w:val="Normal"/>
    <w:next w:val="Normal"/>
    <w:rsid w:val="00FC7F50"/>
    <w:pPr>
      <w:ind w:left="1800" w:hanging="200"/>
    </w:pPr>
  </w:style>
  <w:style w:type="paragraph" w:styleId="IndexHeading">
    <w:name w:val="index heading"/>
    <w:basedOn w:val="Normal"/>
    <w:next w:val="Index1"/>
    <w:rsid w:val="00FC7F50"/>
    <w:rPr>
      <w:rFonts w:ascii="Calibri Light" w:eastAsia="Yu Gothic Light" w:hAnsi="Calibri Light"/>
      <w:b/>
      <w:bCs/>
    </w:rPr>
  </w:style>
  <w:style w:type="paragraph" w:styleId="IntenseQuote">
    <w:name w:val="Intense Quote"/>
    <w:basedOn w:val="Normal"/>
    <w:next w:val="Normal"/>
    <w:link w:val="IntenseQuoteChar"/>
    <w:uiPriority w:val="30"/>
    <w:qFormat/>
    <w:rsid w:val="00FC7F5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C7F50"/>
    <w:rPr>
      <w:i/>
      <w:iCs/>
      <w:color w:val="4472C4"/>
      <w:lang w:eastAsia="en-US"/>
    </w:rPr>
  </w:style>
  <w:style w:type="paragraph" w:styleId="List">
    <w:name w:val="List"/>
    <w:basedOn w:val="Normal"/>
    <w:rsid w:val="00FC7F50"/>
    <w:pPr>
      <w:ind w:left="283" w:hanging="283"/>
      <w:contextualSpacing/>
    </w:pPr>
  </w:style>
  <w:style w:type="paragraph" w:styleId="List2">
    <w:name w:val="List 2"/>
    <w:basedOn w:val="Normal"/>
    <w:rsid w:val="00FC7F50"/>
    <w:pPr>
      <w:ind w:left="566" w:hanging="283"/>
      <w:contextualSpacing/>
    </w:pPr>
  </w:style>
  <w:style w:type="paragraph" w:styleId="List3">
    <w:name w:val="List 3"/>
    <w:basedOn w:val="Normal"/>
    <w:rsid w:val="00FC7F50"/>
    <w:pPr>
      <w:ind w:left="849" w:hanging="283"/>
      <w:contextualSpacing/>
    </w:pPr>
  </w:style>
  <w:style w:type="paragraph" w:styleId="List4">
    <w:name w:val="List 4"/>
    <w:basedOn w:val="Normal"/>
    <w:rsid w:val="00FC7F50"/>
    <w:pPr>
      <w:ind w:left="1132" w:hanging="283"/>
      <w:contextualSpacing/>
    </w:pPr>
  </w:style>
  <w:style w:type="paragraph" w:styleId="List5">
    <w:name w:val="List 5"/>
    <w:basedOn w:val="Normal"/>
    <w:rsid w:val="00FC7F50"/>
    <w:pPr>
      <w:ind w:left="1415" w:hanging="283"/>
      <w:contextualSpacing/>
    </w:pPr>
  </w:style>
  <w:style w:type="paragraph" w:styleId="ListBullet">
    <w:name w:val="List Bullet"/>
    <w:basedOn w:val="Normal"/>
    <w:rsid w:val="00FC7F50"/>
    <w:pPr>
      <w:numPr>
        <w:numId w:val="6"/>
      </w:numPr>
      <w:contextualSpacing/>
    </w:pPr>
  </w:style>
  <w:style w:type="paragraph" w:styleId="ListBullet2">
    <w:name w:val="List Bullet 2"/>
    <w:basedOn w:val="Normal"/>
    <w:rsid w:val="00FC7F50"/>
    <w:pPr>
      <w:numPr>
        <w:numId w:val="7"/>
      </w:numPr>
      <w:contextualSpacing/>
    </w:pPr>
  </w:style>
  <w:style w:type="paragraph" w:styleId="ListBullet3">
    <w:name w:val="List Bullet 3"/>
    <w:basedOn w:val="Normal"/>
    <w:rsid w:val="00FC7F50"/>
    <w:pPr>
      <w:numPr>
        <w:numId w:val="8"/>
      </w:numPr>
      <w:contextualSpacing/>
    </w:pPr>
  </w:style>
  <w:style w:type="paragraph" w:styleId="ListBullet4">
    <w:name w:val="List Bullet 4"/>
    <w:basedOn w:val="Normal"/>
    <w:rsid w:val="00FC7F50"/>
    <w:pPr>
      <w:numPr>
        <w:numId w:val="9"/>
      </w:numPr>
      <w:contextualSpacing/>
    </w:pPr>
  </w:style>
  <w:style w:type="paragraph" w:styleId="ListBullet5">
    <w:name w:val="List Bullet 5"/>
    <w:basedOn w:val="Normal"/>
    <w:rsid w:val="00FC7F50"/>
    <w:pPr>
      <w:numPr>
        <w:numId w:val="10"/>
      </w:numPr>
      <w:contextualSpacing/>
    </w:pPr>
  </w:style>
  <w:style w:type="paragraph" w:styleId="ListContinue">
    <w:name w:val="List Continue"/>
    <w:basedOn w:val="Normal"/>
    <w:rsid w:val="00FC7F50"/>
    <w:pPr>
      <w:spacing w:after="120"/>
      <w:ind w:left="283"/>
      <w:contextualSpacing/>
    </w:pPr>
  </w:style>
  <w:style w:type="paragraph" w:styleId="ListContinue2">
    <w:name w:val="List Continue 2"/>
    <w:basedOn w:val="Normal"/>
    <w:rsid w:val="00FC7F50"/>
    <w:pPr>
      <w:spacing w:after="120"/>
      <w:ind w:left="566"/>
      <w:contextualSpacing/>
    </w:pPr>
  </w:style>
  <w:style w:type="paragraph" w:styleId="ListContinue3">
    <w:name w:val="List Continue 3"/>
    <w:basedOn w:val="Normal"/>
    <w:rsid w:val="00FC7F50"/>
    <w:pPr>
      <w:spacing w:after="120"/>
      <w:ind w:left="849"/>
      <w:contextualSpacing/>
    </w:pPr>
  </w:style>
  <w:style w:type="paragraph" w:styleId="ListContinue4">
    <w:name w:val="List Continue 4"/>
    <w:basedOn w:val="Normal"/>
    <w:rsid w:val="00FC7F50"/>
    <w:pPr>
      <w:spacing w:after="120"/>
      <w:ind w:left="1132"/>
      <w:contextualSpacing/>
    </w:pPr>
  </w:style>
  <w:style w:type="paragraph" w:styleId="ListContinue5">
    <w:name w:val="List Continue 5"/>
    <w:basedOn w:val="Normal"/>
    <w:rsid w:val="00FC7F50"/>
    <w:pPr>
      <w:spacing w:after="120"/>
      <w:ind w:left="1415"/>
      <w:contextualSpacing/>
    </w:pPr>
  </w:style>
  <w:style w:type="paragraph" w:styleId="ListNumber">
    <w:name w:val="List Number"/>
    <w:basedOn w:val="Normal"/>
    <w:rsid w:val="00FC7F50"/>
    <w:pPr>
      <w:numPr>
        <w:numId w:val="11"/>
      </w:numPr>
      <w:contextualSpacing/>
    </w:pPr>
  </w:style>
  <w:style w:type="paragraph" w:styleId="ListNumber2">
    <w:name w:val="List Number 2"/>
    <w:basedOn w:val="Normal"/>
    <w:rsid w:val="00FC7F50"/>
    <w:pPr>
      <w:numPr>
        <w:numId w:val="12"/>
      </w:numPr>
      <w:contextualSpacing/>
    </w:pPr>
  </w:style>
  <w:style w:type="paragraph" w:styleId="ListNumber3">
    <w:name w:val="List Number 3"/>
    <w:basedOn w:val="Normal"/>
    <w:rsid w:val="00FC7F50"/>
    <w:pPr>
      <w:numPr>
        <w:numId w:val="13"/>
      </w:numPr>
      <w:contextualSpacing/>
    </w:pPr>
  </w:style>
  <w:style w:type="paragraph" w:styleId="ListNumber4">
    <w:name w:val="List Number 4"/>
    <w:basedOn w:val="Normal"/>
    <w:rsid w:val="00FC7F50"/>
    <w:pPr>
      <w:numPr>
        <w:numId w:val="14"/>
      </w:numPr>
      <w:contextualSpacing/>
    </w:pPr>
  </w:style>
  <w:style w:type="paragraph" w:styleId="ListNumber5">
    <w:name w:val="List Number 5"/>
    <w:basedOn w:val="Normal"/>
    <w:rsid w:val="00FC7F50"/>
    <w:pPr>
      <w:numPr>
        <w:numId w:val="15"/>
      </w:numPr>
      <w:contextualSpacing/>
    </w:pPr>
  </w:style>
  <w:style w:type="paragraph" w:styleId="MacroText">
    <w:name w:val="macro"/>
    <w:link w:val="MacroTextChar"/>
    <w:rsid w:val="00FC7F5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FC7F50"/>
    <w:rPr>
      <w:rFonts w:ascii="Courier New" w:hAnsi="Courier New" w:cs="Courier New"/>
      <w:lang w:eastAsia="en-US"/>
    </w:rPr>
  </w:style>
  <w:style w:type="paragraph" w:styleId="MessageHeader">
    <w:name w:val="Message Header"/>
    <w:basedOn w:val="Normal"/>
    <w:link w:val="MessageHeaderChar"/>
    <w:rsid w:val="00FC7F5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FC7F50"/>
    <w:rPr>
      <w:rFonts w:ascii="Calibri Light" w:eastAsia="Yu Gothic Light" w:hAnsi="Calibri Light"/>
      <w:sz w:val="24"/>
      <w:szCs w:val="24"/>
      <w:shd w:val="pct20" w:color="auto" w:fill="auto"/>
      <w:lang w:eastAsia="en-US"/>
    </w:rPr>
  </w:style>
  <w:style w:type="paragraph" w:styleId="NoSpacing">
    <w:name w:val="No Spacing"/>
    <w:uiPriority w:val="1"/>
    <w:qFormat/>
    <w:rsid w:val="00FC7F50"/>
    <w:rPr>
      <w:lang w:val="en-GB" w:eastAsia="en-US"/>
    </w:rPr>
  </w:style>
  <w:style w:type="paragraph" w:styleId="NormalWeb">
    <w:name w:val="Normal (Web)"/>
    <w:basedOn w:val="Normal"/>
    <w:rsid w:val="00FC7F50"/>
    <w:rPr>
      <w:sz w:val="24"/>
      <w:szCs w:val="24"/>
    </w:rPr>
  </w:style>
  <w:style w:type="paragraph" w:styleId="NormalIndent">
    <w:name w:val="Normal Indent"/>
    <w:basedOn w:val="Normal"/>
    <w:rsid w:val="00FC7F50"/>
    <w:pPr>
      <w:ind w:left="720"/>
    </w:pPr>
  </w:style>
  <w:style w:type="paragraph" w:styleId="NoteHeading">
    <w:name w:val="Note Heading"/>
    <w:basedOn w:val="Normal"/>
    <w:next w:val="Normal"/>
    <w:link w:val="NoteHeadingChar"/>
    <w:rsid w:val="00FC7F50"/>
  </w:style>
  <w:style w:type="character" w:customStyle="1" w:styleId="NoteHeadingChar">
    <w:name w:val="Note Heading Char"/>
    <w:link w:val="NoteHeading"/>
    <w:rsid w:val="00FC7F50"/>
    <w:rPr>
      <w:lang w:eastAsia="en-US"/>
    </w:rPr>
  </w:style>
  <w:style w:type="paragraph" w:styleId="PlainText">
    <w:name w:val="Plain Text"/>
    <w:basedOn w:val="Normal"/>
    <w:link w:val="PlainTextChar"/>
    <w:rsid w:val="00FC7F50"/>
    <w:rPr>
      <w:rFonts w:ascii="Courier New" w:hAnsi="Courier New" w:cs="Courier New"/>
    </w:rPr>
  </w:style>
  <w:style w:type="character" w:customStyle="1" w:styleId="PlainTextChar">
    <w:name w:val="Plain Text Char"/>
    <w:link w:val="PlainText"/>
    <w:rsid w:val="00FC7F50"/>
    <w:rPr>
      <w:rFonts w:ascii="Courier New" w:hAnsi="Courier New" w:cs="Courier New"/>
      <w:lang w:eastAsia="en-US"/>
    </w:rPr>
  </w:style>
  <w:style w:type="paragraph" w:styleId="Quote">
    <w:name w:val="Quote"/>
    <w:basedOn w:val="Normal"/>
    <w:next w:val="Normal"/>
    <w:link w:val="QuoteChar"/>
    <w:uiPriority w:val="29"/>
    <w:qFormat/>
    <w:rsid w:val="00FC7F50"/>
    <w:pPr>
      <w:spacing w:before="200" w:after="160"/>
      <w:ind w:left="864" w:right="864"/>
      <w:jc w:val="center"/>
    </w:pPr>
    <w:rPr>
      <w:i/>
      <w:iCs/>
      <w:color w:val="404040"/>
    </w:rPr>
  </w:style>
  <w:style w:type="character" w:customStyle="1" w:styleId="QuoteChar">
    <w:name w:val="Quote Char"/>
    <w:link w:val="Quote"/>
    <w:uiPriority w:val="29"/>
    <w:rsid w:val="00FC7F50"/>
    <w:rPr>
      <w:i/>
      <w:iCs/>
      <w:color w:val="404040"/>
      <w:lang w:eastAsia="en-US"/>
    </w:rPr>
  </w:style>
  <w:style w:type="paragraph" w:styleId="Salutation">
    <w:name w:val="Salutation"/>
    <w:basedOn w:val="Normal"/>
    <w:next w:val="Normal"/>
    <w:link w:val="SalutationChar"/>
    <w:rsid w:val="00FC7F50"/>
  </w:style>
  <w:style w:type="character" w:customStyle="1" w:styleId="SalutationChar">
    <w:name w:val="Salutation Char"/>
    <w:link w:val="Salutation"/>
    <w:rsid w:val="00FC7F50"/>
    <w:rPr>
      <w:lang w:eastAsia="en-US"/>
    </w:rPr>
  </w:style>
  <w:style w:type="paragraph" w:styleId="Signature">
    <w:name w:val="Signature"/>
    <w:basedOn w:val="Normal"/>
    <w:link w:val="SignatureChar"/>
    <w:rsid w:val="00FC7F50"/>
    <w:pPr>
      <w:ind w:left="4252"/>
    </w:pPr>
  </w:style>
  <w:style w:type="character" w:customStyle="1" w:styleId="SignatureChar">
    <w:name w:val="Signature Char"/>
    <w:link w:val="Signature"/>
    <w:rsid w:val="00FC7F50"/>
    <w:rPr>
      <w:lang w:eastAsia="en-US"/>
    </w:rPr>
  </w:style>
  <w:style w:type="paragraph" w:styleId="Subtitle">
    <w:name w:val="Subtitle"/>
    <w:basedOn w:val="Normal"/>
    <w:next w:val="Normal"/>
    <w:link w:val="SubtitleChar"/>
    <w:qFormat/>
    <w:rsid w:val="00FC7F50"/>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FC7F50"/>
    <w:rPr>
      <w:rFonts w:ascii="Calibri Light" w:eastAsia="Yu Gothic Light" w:hAnsi="Calibri Light"/>
      <w:sz w:val="24"/>
      <w:szCs w:val="24"/>
      <w:lang w:eastAsia="en-US"/>
    </w:rPr>
  </w:style>
  <w:style w:type="paragraph" w:styleId="TableofAuthorities">
    <w:name w:val="table of authorities"/>
    <w:basedOn w:val="Normal"/>
    <w:next w:val="Normal"/>
    <w:rsid w:val="00FC7F50"/>
    <w:pPr>
      <w:ind w:left="200" w:hanging="200"/>
    </w:pPr>
  </w:style>
  <w:style w:type="paragraph" w:styleId="TableofFigures">
    <w:name w:val="table of figures"/>
    <w:basedOn w:val="Normal"/>
    <w:next w:val="Normal"/>
    <w:rsid w:val="00FC7F50"/>
  </w:style>
  <w:style w:type="paragraph" w:styleId="Title">
    <w:name w:val="Title"/>
    <w:basedOn w:val="Normal"/>
    <w:next w:val="Normal"/>
    <w:link w:val="TitleChar"/>
    <w:qFormat/>
    <w:rsid w:val="00FC7F5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FC7F50"/>
    <w:rPr>
      <w:rFonts w:ascii="Calibri Light" w:eastAsia="Yu Gothic Light" w:hAnsi="Calibri Light"/>
      <w:b/>
      <w:bCs/>
      <w:kern w:val="28"/>
      <w:sz w:val="32"/>
      <w:szCs w:val="32"/>
      <w:lang w:eastAsia="en-US"/>
    </w:rPr>
  </w:style>
  <w:style w:type="paragraph" w:styleId="TOAHeading">
    <w:name w:val="toa heading"/>
    <w:basedOn w:val="Normal"/>
    <w:next w:val="Normal"/>
    <w:rsid w:val="00FC7F50"/>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FC7F50"/>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B3Char2">
    <w:name w:val="B3 Char2"/>
    <w:link w:val="B3"/>
    <w:qFormat/>
    <w:rsid w:val="002E6FA9"/>
    <w:rPr>
      <w:lang w:eastAsia="en-US"/>
    </w:rPr>
  </w:style>
  <w:style w:type="character" w:customStyle="1" w:styleId="B3Car">
    <w:name w:val="B3 Car"/>
    <w:rsid w:val="00B27BB2"/>
    <w:rPr>
      <w:rFonts w:ascii="Times New Roman" w:hAnsi="Times New Roman"/>
      <w:lang w:val="en-GB" w:eastAsia="en-US"/>
    </w:rPr>
  </w:style>
  <w:style w:type="character" w:customStyle="1" w:styleId="EditorsNoteCharChar">
    <w:name w:val="Editor's Note Char Char"/>
    <w:qFormat/>
    <w:locked/>
    <w:rsid w:val="00641ACA"/>
    <w:rPr>
      <w:color w:val="FF0000"/>
      <w:lang w:val="en-GB" w:eastAsia="en-US"/>
    </w:rPr>
  </w:style>
  <w:style w:type="paragraph" w:customStyle="1" w:styleId="CRCoverPage">
    <w:name w:val="CR Cover Page"/>
    <w:link w:val="CRCoverPageZchn"/>
    <w:qFormat/>
    <w:rsid w:val="00511C75"/>
    <w:pPr>
      <w:spacing w:after="120"/>
    </w:pPr>
    <w:rPr>
      <w:rFonts w:ascii="Arial" w:eastAsia="Batang" w:hAnsi="Arial"/>
      <w:lang w:val="en-GB" w:eastAsia="en-US"/>
    </w:rPr>
  </w:style>
  <w:style w:type="character" w:customStyle="1" w:styleId="CRCoverPageZchn">
    <w:name w:val="CR Cover Page Zchn"/>
    <w:link w:val="CRCoverPage"/>
    <w:qFormat/>
    <w:rsid w:val="00511C75"/>
    <w:rPr>
      <w:rFonts w:ascii="Arial" w:eastAsia="Batang"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45699">
      <w:bodyDiv w:val="1"/>
      <w:marLeft w:val="0"/>
      <w:marRight w:val="0"/>
      <w:marTop w:val="0"/>
      <w:marBottom w:val="0"/>
      <w:divBdr>
        <w:top w:val="none" w:sz="0" w:space="0" w:color="auto"/>
        <w:left w:val="none" w:sz="0" w:space="0" w:color="auto"/>
        <w:bottom w:val="none" w:sz="0" w:space="0" w:color="auto"/>
        <w:right w:val="none" w:sz="0" w:space="0" w:color="auto"/>
      </w:divBdr>
    </w:div>
    <w:div w:id="328868114">
      <w:bodyDiv w:val="1"/>
      <w:marLeft w:val="0"/>
      <w:marRight w:val="0"/>
      <w:marTop w:val="0"/>
      <w:marBottom w:val="0"/>
      <w:divBdr>
        <w:top w:val="none" w:sz="0" w:space="0" w:color="auto"/>
        <w:left w:val="none" w:sz="0" w:space="0" w:color="auto"/>
        <w:bottom w:val="none" w:sz="0" w:space="0" w:color="auto"/>
        <w:right w:val="none" w:sz="0" w:space="0" w:color="auto"/>
      </w:divBdr>
    </w:div>
    <w:div w:id="465513153">
      <w:bodyDiv w:val="1"/>
      <w:marLeft w:val="0"/>
      <w:marRight w:val="0"/>
      <w:marTop w:val="0"/>
      <w:marBottom w:val="0"/>
      <w:divBdr>
        <w:top w:val="none" w:sz="0" w:space="0" w:color="auto"/>
        <w:left w:val="none" w:sz="0" w:space="0" w:color="auto"/>
        <w:bottom w:val="none" w:sz="0" w:space="0" w:color="auto"/>
        <w:right w:val="none" w:sz="0" w:space="0" w:color="auto"/>
      </w:divBdr>
    </w:div>
    <w:div w:id="636572795">
      <w:bodyDiv w:val="1"/>
      <w:marLeft w:val="0"/>
      <w:marRight w:val="0"/>
      <w:marTop w:val="0"/>
      <w:marBottom w:val="0"/>
      <w:divBdr>
        <w:top w:val="none" w:sz="0" w:space="0" w:color="auto"/>
        <w:left w:val="none" w:sz="0" w:space="0" w:color="auto"/>
        <w:bottom w:val="none" w:sz="0" w:space="0" w:color="auto"/>
        <w:right w:val="none" w:sz="0" w:space="0" w:color="auto"/>
      </w:divBdr>
    </w:div>
    <w:div w:id="830559196">
      <w:bodyDiv w:val="1"/>
      <w:marLeft w:val="0"/>
      <w:marRight w:val="0"/>
      <w:marTop w:val="0"/>
      <w:marBottom w:val="0"/>
      <w:divBdr>
        <w:top w:val="none" w:sz="0" w:space="0" w:color="auto"/>
        <w:left w:val="none" w:sz="0" w:space="0" w:color="auto"/>
        <w:bottom w:val="none" w:sz="0" w:space="0" w:color="auto"/>
        <w:right w:val="none" w:sz="0" w:space="0" w:color="auto"/>
      </w:divBdr>
    </w:div>
    <w:div w:id="1083262218">
      <w:bodyDiv w:val="1"/>
      <w:marLeft w:val="0"/>
      <w:marRight w:val="0"/>
      <w:marTop w:val="0"/>
      <w:marBottom w:val="0"/>
      <w:divBdr>
        <w:top w:val="none" w:sz="0" w:space="0" w:color="auto"/>
        <w:left w:val="none" w:sz="0" w:space="0" w:color="auto"/>
        <w:bottom w:val="none" w:sz="0" w:space="0" w:color="auto"/>
        <w:right w:val="none" w:sz="0" w:space="0" w:color="auto"/>
      </w:divBdr>
    </w:div>
    <w:div w:id="1251306604">
      <w:bodyDiv w:val="1"/>
      <w:marLeft w:val="0"/>
      <w:marRight w:val="0"/>
      <w:marTop w:val="0"/>
      <w:marBottom w:val="0"/>
      <w:divBdr>
        <w:top w:val="none" w:sz="0" w:space="0" w:color="auto"/>
        <w:left w:val="none" w:sz="0" w:space="0" w:color="auto"/>
        <w:bottom w:val="none" w:sz="0" w:space="0" w:color="auto"/>
        <w:right w:val="none" w:sz="0" w:space="0" w:color="auto"/>
      </w:divBdr>
    </w:div>
    <w:div w:id="1329022797">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014453484">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8" ma:contentTypeDescription="Create a new document." ma:contentTypeScope="" ma:versionID="79fa23d779ba053ecf020af6b7d3fa92">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d52e0519148e64fef8e7c2fa32da8f1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FF5091-E383-48F1-AA13-F0425A5F90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F4F60E-281B-4275-91F4-E12C808112E2}">
  <ds:schemaRefs>
    <ds:schemaRef ds:uri="http://schemas.openxmlformats.org/officeDocument/2006/bibliography"/>
  </ds:schemaRefs>
</ds:datastoreItem>
</file>

<file path=customXml/itemProps3.xml><?xml version="1.0" encoding="utf-8"?>
<ds:datastoreItem xmlns:ds="http://schemas.openxmlformats.org/officeDocument/2006/customXml" ds:itemID="{240AEA20-9882-40C6-A671-EADDE2AFF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92A08A-3796-4DC4-B981-C87808E293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2241</Words>
  <Characters>12780</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29.523</vt:lpstr>
      <vt:lpstr>3GPP TS ab.cde</vt:lpstr>
    </vt:vector>
  </TitlesOfParts>
  <Company>ETSI</Company>
  <LinksUpToDate>false</LinksUpToDate>
  <CharactersWithSpaces>14992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29.523</dc:title>
  <dc:subject>5G System; Policy Control Event Exposure Service; Stage 3 (Release 18)</dc:subject>
  <dc:creator>MCC Support</dc:creator>
  <cp:keywords>3GPP, 5G System</cp:keywords>
  <dc:description/>
  <cp:lastModifiedBy>Ericsson_Maria Liang</cp:lastModifiedBy>
  <cp:revision>2</cp:revision>
  <dcterms:created xsi:type="dcterms:W3CDTF">2025-08-18T11:55:00Z</dcterms:created>
  <dcterms:modified xsi:type="dcterms:W3CDTF">2025-08-18T11:55:00Z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ies>
</file>